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3GPP TSG-RAN WG3 Meeting #1</w:t>
      </w:r>
      <w:r>
        <w:rPr>
          <w:rFonts w:hint="eastAsia" w:cs="Arial"/>
          <w:b/>
          <w:bCs/>
          <w:sz w:val="24"/>
          <w:lang w:val="en-US" w:eastAsia="zh-CN"/>
        </w:rPr>
        <w:t>21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/>
        </w:rPr>
        <w:t>R3-23</w:t>
      </w:r>
      <w:r>
        <w:rPr>
          <w:rFonts w:hint="eastAsia" w:eastAsia="宋体" w:cs="Arial"/>
          <w:b/>
          <w:bCs/>
          <w:sz w:val="24"/>
          <w:lang w:val="en-US" w:eastAsia="zh-CN"/>
        </w:rPr>
        <w:t>4380</w:t>
      </w:r>
      <w:bookmarkStart w:id="24" w:name="_GoBack"/>
      <w:bookmarkEnd w:id="24"/>
    </w:p>
    <w:p>
      <w:pPr>
        <w:pStyle w:val="105"/>
        <w:rPr>
          <w:b/>
          <w:sz w:val="24"/>
        </w:rPr>
      </w:pPr>
      <w:bookmarkStart w:id="0" w:name="_Hlk117489506"/>
      <w:r>
        <w:rPr>
          <w:rFonts w:hint="eastAsia" w:cs="Arial"/>
          <w:b/>
          <w:bCs/>
          <w:sz w:val="24"/>
          <w:lang w:val="en-US" w:eastAsia="zh-CN"/>
        </w:rPr>
        <w:t>Toulouse</w:t>
      </w:r>
      <w:r>
        <w:rPr>
          <w:rFonts w:cs="Arial"/>
          <w:b/>
          <w:bCs/>
          <w:sz w:val="24"/>
          <w:lang w:val="en-US"/>
        </w:rPr>
        <w:t xml:space="preserve">, </w:t>
      </w:r>
      <w:r>
        <w:rPr>
          <w:rFonts w:hint="eastAsia" w:cs="Arial"/>
          <w:b/>
          <w:bCs/>
          <w:sz w:val="24"/>
          <w:lang w:val="en-US" w:eastAsia="zh-CN"/>
        </w:rPr>
        <w:t>France</w:t>
      </w:r>
      <w:r>
        <w:rPr>
          <w:rFonts w:cs="Arial"/>
          <w:b/>
          <w:bCs/>
          <w:sz w:val="24"/>
          <w:lang w:val="en-US"/>
        </w:rPr>
        <w:t xml:space="preserve">, </w:t>
      </w:r>
      <w:r>
        <w:rPr>
          <w:rFonts w:hint="eastAsia" w:cs="Arial"/>
          <w:b/>
          <w:bCs/>
          <w:sz w:val="24"/>
          <w:lang w:val="en-US" w:eastAsia="zh-CN"/>
        </w:rPr>
        <w:t>21st</w:t>
      </w:r>
      <w:r>
        <w:rPr>
          <w:rFonts w:cs="Arial"/>
          <w:b/>
          <w:bCs/>
          <w:sz w:val="24"/>
          <w:lang w:val="en-US"/>
        </w:rPr>
        <w:t xml:space="preserve"> – 2</w:t>
      </w:r>
      <w:r>
        <w:rPr>
          <w:rFonts w:hint="eastAsia" w:cs="Arial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  <w:lang w:val="en-US"/>
        </w:rPr>
        <w:t xml:space="preserve">th </w:t>
      </w:r>
      <w:r>
        <w:rPr>
          <w:rFonts w:hint="eastAsia" w:cs="Arial"/>
          <w:b/>
          <w:bCs/>
          <w:sz w:val="24"/>
          <w:lang w:val="en-US" w:eastAsia="zh-CN"/>
        </w:rPr>
        <w:t>August</w:t>
      </w:r>
      <w:r>
        <w:rPr>
          <w:rFonts w:cs="Arial"/>
          <w:b/>
          <w:bCs/>
          <w:sz w:val="24"/>
          <w:lang w:val="en-US"/>
        </w:rPr>
        <w:t>, 2023</w:t>
      </w:r>
      <w:bookmarkEnd w:id="0"/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</w:p>
    <w:p>
      <w:pPr>
        <w:pStyle w:val="34"/>
        <w:rPr>
          <w:bCs/>
          <w:sz w:val="24"/>
          <w:lang w:val="en-GB" w:eastAsia="ja-JP"/>
        </w:rPr>
      </w:pPr>
    </w:p>
    <w:p>
      <w:pPr>
        <w:pStyle w:val="105"/>
        <w:rPr>
          <w:rFonts w:hint="eastAsia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/>
          <w:b/>
          <w:bCs/>
          <w:sz w:val="24"/>
          <w:lang w:val="en-US"/>
        </w:rPr>
        <w:t>12.2.2.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ZTE</w:t>
      </w:r>
    </w:p>
    <w:p>
      <w:pPr>
        <w:tabs>
          <w:tab w:val="left" w:pos="1985"/>
        </w:tabs>
        <w:ind w:left="1971" w:hanging="1964" w:hangingChars="818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(TP to 38.473&amp;37.483) Consideration on impact of F1/E1 impacts</w:t>
      </w:r>
    </w:p>
    <w:p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Others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bidi w:val="0"/>
        <w:rPr>
          <w:rFonts w:hint="eastAsia"/>
        </w:rPr>
      </w:pPr>
      <w:bookmarkStart w:id="1" w:name="_Hlk48630882"/>
      <w:r>
        <w:rPr>
          <w:rFonts w:hint="eastAsia"/>
        </w:rPr>
        <w:t>The</w:t>
      </w:r>
      <w:r>
        <w:rPr>
          <w:rFonts w:hint="eastAsia" w:eastAsia="宋体"/>
          <w:lang w:val="en-US" w:eastAsia="zh-CN"/>
        </w:rPr>
        <w:t xml:space="preserve"> normative work</w:t>
      </w:r>
      <w:r>
        <w:rPr>
          <w:rFonts w:hint="eastAsia"/>
        </w:rPr>
        <w:t xml:space="preserve"> on AIRAN is nearing its final stages, with three more meetings remaining. Given the progressing maturity of Xn</w:t>
      </w:r>
      <w:r>
        <w:rPr>
          <w:rFonts w:hint="eastAsia" w:eastAsia="宋体"/>
          <w:lang w:val="en-US" w:eastAsia="zh-CN"/>
        </w:rPr>
        <w:t xml:space="preserve"> interface</w:t>
      </w:r>
      <w:r>
        <w:rPr>
          <w:rFonts w:hint="eastAsia"/>
        </w:rPr>
        <w:t>, the deliberation on the E1F1 interface can commence in this meeting.</w:t>
      </w:r>
    </w:p>
    <w:p>
      <w:pPr>
        <w:keepNext w:val="0"/>
        <w:keepLines w:val="0"/>
        <w:widowControl/>
        <w:suppressLineNumbers w:val="0"/>
        <w:spacing w:before="0" w:beforeAutospacing="1" w:after="120" w:afterAutospacing="0"/>
        <w:ind w:left="0" w:right="0"/>
        <w:jc w:val="left"/>
        <w:rPr>
          <w:rFonts w:hint="default" w:ascii="Calibri" w:hAnsi="Calibri" w:eastAsia="等线" w:cs="Calibri"/>
          <w:i/>
          <w:iCs w:val="0"/>
          <w:color w:val="FF0000"/>
          <w:kern w:val="2"/>
          <w:sz w:val="16"/>
          <w:szCs w:val="16"/>
          <w:lang w:val="en-US" w:eastAsia="en-US"/>
        </w:rPr>
      </w:pPr>
      <w:r>
        <w:rPr>
          <w:rFonts w:hint="default" w:ascii="Calibri" w:hAnsi="Calibri" w:eastAsia="等线" w:cs="Calibri"/>
          <w:i/>
          <w:iCs w:val="0"/>
          <w:color w:val="FF0000"/>
          <w:kern w:val="2"/>
          <w:sz w:val="16"/>
          <w:szCs w:val="16"/>
          <w:lang w:val="en-US" w:eastAsia="en-US" w:bidi="ar"/>
        </w:rPr>
        <w:t>FFS on detailed E1/F1 impact for the exchange of current/predicted UE traffic after the sufficient work for non-split architecture.</w:t>
      </w:r>
    </w:p>
    <w:p>
      <w:pPr>
        <w:keepNext w:val="0"/>
        <w:keepLines w:val="0"/>
        <w:widowControl/>
        <w:suppressLineNumbers w:val="0"/>
        <w:spacing w:before="0" w:beforeAutospacing="1" w:after="120" w:afterAutospacing="0"/>
        <w:ind w:left="0" w:right="0"/>
        <w:jc w:val="left"/>
        <w:rPr>
          <w:rFonts w:hint="default" w:ascii="Calibri" w:hAnsi="Calibri" w:eastAsia="等线" w:cs="Calibri"/>
          <w:i/>
          <w:iCs w:val="0"/>
          <w:color w:val="FF0000"/>
          <w:kern w:val="2"/>
          <w:sz w:val="16"/>
          <w:szCs w:val="16"/>
          <w:lang w:val="en-US" w:eastAsia="en-US"/>
        </w:rPr>
      </w:pPr>
      <w:r>
        <w:rPr>
          <w:rFonts w:hint="default" w:ascii="Calibri" w:hAnsi="Calibri" w:eastAsia="等线" w:cs="Calibri"/>
          <w:i/>
          <w:iCs w:val="0"/>
          <w:color w:val="FF0000"/>
          <w:kern w:val="2"/>
          <w:sz w:val="16"/>
          <w:szCs w:val="16"/>
          <w:lang w:val="en-US" w:eastAsia="en-US" w:bidi="ar"/>
        </w:rPr>
        <w:t>FFS on detailed E1/F1 impact for the exchange of current/predicted UE trajectory after the sufficient work for non-split architecture.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default" w:ascii="Calibri" w:hAnsi="Calibri" w:eastAsia="等线" w:cs="Calibri"/>
          <w:i/>
          <w:iCs w:val="0"/>
          <w:color w:val="FF0000"/>
          <w:kern w:val="2"/>
          <w:sz w:val="16"/>
          <w:szCs w:val="16"/>
          <w:lang w:val="en-US" w:eastAsia="en-US" w:bidi="ar"/>
        </w:rPr>
        <w:t>FFS on detailed energy efficiency metric and corresponding E1/F1 impact after the sufficient work for non-split architecture.</w:t>
      </w:r>
    </w:p>
    <w:p>
      <w:pPr>
        <w:bidi w:val="0"/>
      </w:pPr>
      <w:r>
        <w:rPr>
          <w:rFonts w:hint="eastAsia"/>
        </w:rPr>
        <w:t xml:space="preserve">In this </w:t>
      </w:r>
      <w:r>
        <w:rPr>
          <w:rFonts w:hint="eastAsia" w:eastAsia="宋体"/>
          <w:lang w:val="en-US" w:eastAsia="zh-CN"/>
        </w:rPr>
        <w:t>contribution</w:t>
      </w:r>
      <w:r>
        <w:rPr>
          <w:rFonts w:hint="eastAsia"/>
        </w:rPr>
        <w:t>, we articulate our views on the interface impacts on the current three cases on the E1</w:t>
      </w:r>
      <w:r>
        <w:rPr>
          <w:rFonts w:hint="eastAsia" w:eastAsia="宋体"/>
          <w:lang w:val="en-US" w:eastAsia="zh-CN"/>
        </w:rPr>
        <w:t>&amp;</w:t>
      </w:r>
      <w:r>
        <w:rPr>
          <w:rFonts w:hint="eastAsia"/>
        </w:rPr>
        <w:t xml:space="preserve">F1 </w:t>
      </w:r>
      <w:r>
        <w:rPr>
          <w:rFonts w:hint="eastAsia" w:eastAsia="宋体"/>
          <w:lang w:val="en-US" w:eastAsia="zh-CN"/>
        </w:rPr>
        <w:t>interface</w:t>
      </w:r>
      <w:r>
        <w:rPr>
          <w:rFonts w:hint="eastAsia"/>
        </w:rPr>
        <w:t>, along with the corresponding TP</w:t>
      </w:r>
      <w:r>
        <w:rPr>
          <w:rFonts w:hint="eastAsia" w:eastAsia="宋体"/>
          <w:lang w:val="en-US" w:eastAsia="zh-CN"/>
        </w:rPr>
        <w:t xml:space="preserve"> in the Annex</w:t>
      </w:r>
      <w:r>
        <w:rPr>
          <w:rFonts w:hint="eastAsia"/>
        </w:rPr>
        <w:t>.</w:t>
      </w:r>
    </w:p>
    <w:bookmarkEnd w:id="1"/>
    <w:p>
      <w:pPr>
        <w:pStyle w:val="2"/>
        <w:numPr>
          <w:ilvl w:val="0"/>
          <w:numId w:val="1"/>
        </w:numPr>
      </w:pPr>
      <w:r>
        <w:rPr>
          <w:rFonts w:hint="eastAsia" w:eastAsia="宋体"/>
          <w:lang w:val="en-US" w:eastAsia="zh-CN"/>
        </w:rPr>
        <w:t>Discussion</w:t>
      </w:r>
      <w:r>
        <w:t xml:space="preserve"> </w:t>
      </w:r>
    </w:p>
    <w:p>
      <w:pPr>
        <w:bidi w:val="0"/>
        <w:rPr>
          <w:rFonts w:hint="eastAsia"/>
          <w:lang w:val="en-US" w:eastAsia="zh-CN"/>
        </w:rPr>
      </w:pPr>
      <w:bookmarkStart w:id="2" w:name="_Toc367182965"/>
      <w:r>
        <w:rPr>
          <w:rFonts w:hint="eastAsia"/>
          <w:lang w:val="en-US" w:eastAsia="zh-CN"/>
        </w:rPr>
        <w:t>Based on the progress over Xn interface, following information are conveyed between NG-RAN nodes:</w:t>
      </w:r>
    </w:p>
    <w:p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Predicted Resource Status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Energy Cost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Firstly, according to the deployment of AI/ML function described in the TR37.817 [1] as shown below, we discuss whether there is any impacts over E1/F1 interface.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0" w:right="0"/>
              <w:jc w:val="left"/>
              <w:rPr>
                <w:rFonts w:hint="default"/>
                <w:i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iCs/>
                <w:kern w:val="0"/>
                <w:sz w:val="20"/>
                <w:szCs w:val="20"/>
                <w:lang w:val="en-US" w:eastAsia="zh-CN" w:bidi="ar"/>
              </w:rPr>
              <w:t>In case of CU-DU split architecture, the following solutions are possible: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 xml:space="preserve">AI/ML Model Training is located in the OAM and AI/ML Model Inference is located in the gNB-CU. 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right="0" w:hanging="284"/>
              <w:jc w:val="left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ab/>
            </w: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AI/ML Model Training and Model Inference are both located in the gNB-CU.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 can see that in Rel-18, the AI/ML function is located in the gNB-CU, which means the gNB-DU has no ability to perform AI/ML function. Hence, predicted information conveyed from gNB-DU to gNB-CU is not possible in Rel-18.</w:t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Predicted information conveyed from gNB-DU to gNB-CU is not pursed in Rel-18.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respect to the legacy information, e.g., resource status, following the principles over Xn, the legacy information can be conveyed from gNB-DU to gNB-CU via existing procedure.</w:t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lang w:val="en-US" w:eastAsia="zh-CN"/>
        </w:rPr>
        <w:t>Legacy information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 xml:space="preserve"> over F1/E1 interface</w:t>
      </w:r>
      <w:r>
        <w:rPr>
          <w:rFonts w:hint="default" w:ascii="Times New Roman" w:hAnsi="Times New Roman" w:eastAsia="Times New Roman" w:cs="Times New Roman"/>
          <w:b/>
          <w:bCs/>
          <w:lang w:val="en-US" w:eastAsia="zh-CN"/>
        </w:rPr>
        <w:t xml:space="preserve"> that are used to support AI/ML are transferred via existing legacy procedures (no need to signal them via other procedures)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respect to the Energy Cost, the measured EC now is agreed to transferred between NG-RAN nodes. In the case of CU/DU split architecture, DU can also report its energy cost to CU for energy decision. The new class1&amp;class2 AI/ML related information procedure to convey EC, which is the same reporting mechanisms as new procedure over Xn interface.</w:t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Introduce the new class1&amp;class2 procedure over F1, as the same reporting mechanisms of resource status procedure, to support transferring energy cost from DU to CU.</w:t>
      </w:r>
    </w:p>
    <w:p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Times New Roman" w:cs="Times New Roman"/>
          <w:b w:val="0"/>
          <w:bCs w:val="0"/>
          <w:lang w:val="en-US" w:eastAsia="zh-CN"/>
        </w:rPr>
        <w:t>The corresponding TP to 38.473 is provided in the Annex-A.</w:t>
      </w:r>
    </w:p>
    <w:p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Times New Roman" w:cs="Times New Roman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b w:val="0"/>
          <w:bCs w:val="0"/>
          <w:lang w:val="en-US" w:eastAsia="zh-CN"/>
        </w:rPr>
        <w:t>Besides, in the previous meeting, it was agreed that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/>
        </w:rPr>
        <w:t xml:space="preserve">UE traffic metric takes the data volume for a UE as the starting point. </w:t>
      </w:r>
      <w:r>
        <w:rPr>
          <w:rFonts w:hint="eastAsia" w:ascii="Times New Roman" w:hAnsi="Times New Roman" w:eastAsia="Times New Roman" w:cs="Times New Roman"/>
          <w:lang w:val="en-US" w:eastAsia="zh-CN"/>
        </w:rPr>
        <w:t>Considering the gNB-CU-UP knowing the UE traffic related information, and CU-CP has the ability to perform the AI/ML function according to the TR37.817. One way to support generating predicted UE traffic is that CU-CP needs to collect the current/historical UE traffic over E1 interface.</w:t>
      </w:r>
    </w:p>
    <w:p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However, in the current E1 spec[2],  the existing DATA USAGE REPORT message can not satisfy the requirement of data collection for AI/ML function, because the existing procedure is a class2 procedure without the corresponding class1 procedure. There is no request message for requesting entity to use to trigger the data collection, and set the configuration, e.g., periodicity.</w:t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Introduce the new class1&amp;class2 procedure over E1, as the same reporting mechanisms of resource status procedure, to support transferring UE traffic from gNB-CU-UP to gNB-CU-CP.</w:t>
      </w:r>
    </w:p>
    <w:p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b w:val="0"/>
          <w:bCs w:val="0"/>
          <w:lang w:val="en-US" w:eastAsia="zh-CN"/>
        </w:rPr>
        <w:t>The corresponding TP to 37.483 is provided in the Annex-B.</w:t>
      </w:r>
    </w:p>
    <w:p>
      <w:pPr>
        <w:pStyle w:val="2"/>
        <w:numPr>
          <w:ilvl w:val="0"/>
          <w:numId w:val="1"/>
        </w:numPr>
        <w:rPr>
          <w:rFonts w:hint="default" w:ascii="Arial" w:hAnsi="Arial" w:eastAsia="宋体" w:cs="Times New Roman"/>
          <w:lang w:val="en-US" w:eastAsia="zh-CN"/>
        </w:rPr>
      </w:pPr>
      <w:r>
        <w:rPr>
          <w:rFonts w:hint="eastAsia" w:ascii="Arial" w:hAnsi="Arial" w:eastAsia="宋体" w:cs="Times New Roman"/>
          <w:lang w:val="en-US" w:eastAsia="zh-CN"/>
        </w:rPr>
        <w:t>Conclusion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Predicted information conveyed from gNB-DU to gNB-CU is not pursed in Rel-18.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eastAsia="Times New Roman" w:cs="Times New Roman"/>
          <w:b/>
          <w:bCs/>
          <w:lang w:val="en-US" w:eastAsia="zh-CN"/>
        </w:rPr>
        <w:t>Legacy information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 xml:space="preserve"> over F1/E1 interface</w:t>
      </w:r>
      <w:r>
        <w:rPr>
          <w:rFonts w:hint="default" w:ascii="Times New Roman" w:hAnsi="Times New Roman" w:eastAsia="Times New Roman" w:cs="Times New Roman"/>
          <w:b/>
          <w:bCs/>
          <w:lang w:val="en-US" w:eastAsia="zh-CN"/>
        </w:rPr>
        <w:t xml:space="preserve"> that are used to support AI/ML are transferred via existing legacy procedures (no need to signal them via other procedures)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Introduce the new class1&amp;class2 procedure over F1, as the same reporting mechanisms of resource status procedure, to support transferring energy cost from DU to CU.</w:t>
      </w:r>
    </w:p>
    <w:p>
      <w:pPr>
        <w:numPr>
          <w:ilvl w:val="0"/>
          <w:numId w:val="3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Introduce the new class1&amp;class2 procedure over E1, as the same reporting mechanisms of resource status procedure, to support transferring UE traffic from gNB-CU-UP to gNB-CU-CP.</w:t>
      </w:r>
    </w:p>
    <w:p>
      <w:pPr>
        <w:pStyle w:val="2"/>
        <w:numPr>
          <w:ilvl w:val="0"/>
          <w:numId w:val="0"/>
        </w:numPr>
        <w:ind w:leftChars="0"/>
        <w:rPr>
          <w:rFonts w:hint="eastAsia" w:ascii="Arial" w:hAnsi="Arial" w:eastAsia="宋体" w:cs="Times New Roman"/>
          <w:lang w:val="en-US" w:eastAsia="zh-CN"/>
        </w:rPr>
      </w:pPr>
      <w:r>
        <w:rPr>
          <w:rFonts w:hint="eastAsia" w:ascii="Arial" w:hAnsi="Arial" w:eastAsia="宋体" w:cs="Times New Roman"/>
          <w:lang w:val="en-US" w:eastAsia="zh-CN"/>
        </w:rPr>
        <w:t>Reference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TR37.817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TS37.483</w:t>
      </w:r>
    </w:p>
    <w:p>
      <w:pPr>
        <w:pStyle w:val="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 w:ascii="Arial" w:hAnsi="Arial" w:eastAsia="宋体" w:cs="Times New Roman"/>
          <w:lang w:val="en-US" w:eastAsia="zh-CN"/>
        </w:rPr>
        <w:t>Annex TP to 38.473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107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rPr>
          <w:rFonts w:eastAsia="Yu Mincho"/>
        </w:rPr>
      </w:pPr>
      <w:bookmarkStart w:id="3" w:name="_Toc105927091"/>
      <w:bookmarkStart w:id="4" w:name="_Toc120123911"/>
      <w:bookmarkStart w:id="5" w:name="_Toc66289138"/>
      <w:bookmarkStart w:id="6" w:name="_Toc64448479"/>
      <w:bookmarkStart w:id="7" w:name="_Toc74154251"/>
      <w:bookmarkStart w:id="8" w:name="_Toc113835068"/>
      <w:bookmarkStart w:id="9" w:name="_Toc20955729"/>
      <w:bookmarkStart w:id="10" w:name="_Toc138795277"/>
      <w:bookmarkStart w:id="11" w:name="_Toc106109631"/>
      <w:bookmarkStart w:id="12" w:name="_Toc45832136"/>
      <w:bookmarkStart w:id="13" w:name="_Toc29892823"/>
      <w:bookmarkStart w:id="14" w:name="_Toc99038179"/>
      <w:bookmarkStart w:id="15" w:name="_Toc51763316"/>
      <w:bookmarkStart w:id="16" w:name="_Toc105510559"/>
      <w:bookmarkStart w:id="17" w:name="_Toc36556760"/>
      <w:bookmarkStart w:id="18" w:name="_Toc99730440"/>
      <w:bookmarkStart w:id="19" w:name="_Toc88657628"/>
      <w:bookmarkStart w:id="20" w:name="_Toc97910540"/>
      <w:bookmarkStart w:id="21" w:name="_Toc81382995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pStyle w:val="70"/>
        <w:keepNext w:val="0"/>
        <w:keepLines w:val="0"/>
        <w:widowControl w:val="0"/>
      </w:pPr>
      <w:r>
        <w:t>Table 1: Class 1 procedures</w:t>
      </w:r>
    </w:p>
    <w:tbl>
      <w:tblPr>
        <w:tblStyle w:val="4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44"/>
        <w:gridCol w:w="2108"/>
        <w:gridCol w:w="2286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44" w:type="dxa"/>
            <w:vMerge w:val="restart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Elementary Procedure</w:t>
            </w:r>
          </w:p>
        </w:tc>
        <w:tc>
          <w:tcPr>
            <w:tcW w:w="2108" w:type="dxa"/>
            <w:vMerge w:val="restart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Initiating Message</w:t>
            </w:r>
          </w:p>
        </w:tc>
        <w:tc>
          <w:tcPr>
            <w:tcW w:w="2286" w:type="dxa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Successful Outcome</w:t>
            </w:r>
          </w:p>
        </w:tc>
        <w:tc>
          <w:tcPr>
            <w:tcW w:w="2534" w:type="dxa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Unsuccessful Outcome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544" w:type="dxa"/>
            <w:vMerge w:val="continue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  <w:tc>
          <w:tcPr>
            <w:tcW w:w="2108" w:type="dxa"/>
            <w:vMerge w:val="continue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  <w:tc>
          <w:tcPr>
            <w:tcW w:w="2286" w:type="dxa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Response message</w:t>
            </w:r>
          </w:p>
        </w:tc>
        <w:tc>
          <w:tcPr>
            <w:tcW w:w="2534" w:type="dxa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Response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Reset</w:t>
            </w:r>
          </w:p>
        </w:tc>
        <w:tc>
          <w:tcPr>
            <w:tcW w:w="2108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RESET</w:t>
            </w:r>
          </w:p>
        </w:tc>
        <w:tc>
          <w:tcPr>
            <w:tcW w:w="2286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RESET ACKNOWLEDGE</w:t>
            </w:r>
          </w:p>
        </w:tc>
        <w:tc>
          <w:tcPr>
            <w:tcW w:w="2534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F1 Setup</w:t>
            </w:r>
          </w:p>
        </w:tc>
        <w:tc>
          <w:tcPr>
            <w:tcW w:w="2108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F1 SETUP REQUEST</w:t>
            </w:r>
          </w:p>
        </w:tc>
        <w:tc>
          <w:tcPr>
            <w:tcW w:w="2286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F1 SETUP RESPONSE</w:t>
            </w:r>
          </w:p>
        </w:tc>
        <w:tc>
          <w:tcPr>
            <w:tcW w:w="2534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F1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gNB-DU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GNB-DU CONFIGURATION UPDATE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  <w:r>
              <w:rPr>
                <w:rFonts w:hint="default" w:eastAsia="Yu Mincho"/>
                <w:szCs w:val="20"/>
                <w:lang w:val="fr-FR"/>
              </w:rPr>
              <w:t>GNB-DU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gNB-CU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GNB-CU CONFIGURATION UPDATE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GNB-CU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  <w:r>
              <w:rPr>
                <w:rFonts w:hint="default" w:eastAsia="Yu Mincho"/>
                <w:szCs w:val="20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MODIFICATION CONFIRM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UE CONTEXT MODIFICATION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WRITE-REPLACE WARNING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WRITE-REPLACE WARNING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PWS Cancel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PWS CANCEL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PWS CANCEL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gNB-DU Resource Coordination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0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F1 Removal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F1 REMOVAL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F1 REMOVAL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F1 REMOVAL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</w:rPr>
              <w:t xml:space="preserve">BAP MAPPING </w:t>
            </w:r>
            <w:r>
              <w:rPr>
                <w:rFonts w:hint="default" w:eastAsia="宋体"/>
                <w:szCs w:val="20"/>
                <w:lang w:eastAsia="zh-CN"/>
              </w:rPr>
              <w:t>CONFIGURATION</w:t>
            </w:r>
            <w:r>
              <w:rPr>
                <w:rFonts w:hint="eastAsia" w:cs="Arial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</w:rPr>
              <w:t xml:space="preserve">BAP MAPPING </w:t>
            </w:r>
            <w:r>
              <w:rPr>
                <w:rFonts w:hint="default" w:eastAsia="宋体"/>
                <w:szCs w:val="20"/>
                <w:lang w:eastAsia="zh-CN"/>
              </w:rPr>
              <w:t>CONFIGURATION</w:t>
            </w:r>
            <w:r>
              <w:rPr>
                <w:rFonts w:hint="default" w:cs="Arial"/>
                <w:szCs w:val="22"/>
              </w:rPr>
              <w:t xml:space="preserve"> </w:t>
            </w:r>
            <w:r>
              <w:rPr>
                <w:rFonts w:hint="default"/>
                <w:szCs w:val="20"/>
              </w:rPr>
              <w:t>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</w:rPr>
              <w:t xml:space="preserve">BAP MAPPING </w:t>
            </w:r>
            <w:r>
              <w:rPr>
                <w:rFonts w:hint="default"/>
                <w:szCs w:val="20"/>
                <w:lang w:eastAsia="zh-CN"/>
              </w:rPr>
              <w:t>CONFIGURATION</w:t>
            </w:r>
            <w:r>
              <w:rPr>
                <w:rFonts w:hint="default" w:cs="Arial"/>
                <w:szCs w:val="22"/>
              </w:rPr>
              <w:t xml:space="preserve"> </w:t>
            </w:r>
            <w:r>
              <w:rPr>
                <w:rFonts w:hint="default"/>
                <w:szCs w:val="20"/>
              </w:rPr>
              <w:t>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 w:cs="Arial"/>
                <w:szCs w:val="22"/>
                <w:lang w:val="fr-FR" w:eastAsia="zh-CN"/>
              </w:rPr>
              <w:t>GNB-DU RESOURCE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IAB TNL Address Allocation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IAB TNL ADDRESS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IAB TNL ADDRESS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IAB TNL ADDRESS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IAB UP Configuration Update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I</w:t>
            </w:r>
            <w:r>
              <w:rPr>
                <w:rFonts w:hint="default"/>
                <w:szCs w:val="20"/>
                <w:lang w:eastAsia="zh-CN"/>
              </w:rPr>
              <w:t>AB UP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RESOURCE STATUS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MEASUREMENT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INFORMATION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TRP INFORMATION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POSITIONING ACTIVATION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E-CID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Broadcast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Broadcast Context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Broadcast Context Modification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BROADCAST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Multicast Context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Multicast Context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Multicast Context Modification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Multicast Distribution Setup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DISTRIBUTION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Multicast Distribution Release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PDC MEASUREMENT INITIATION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PRS CONFIGURATION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Measurement Preconfiguration</w:t>
            </w:r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MEASUREMENT PRECONFIGURATION REFUSE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ins w:id="0" w:author="ZTE" w:date="2023-08-11T02:29:55Z"/>
        </w:trPr>
        <w:tc>
          <w:tcPr>
            <w:tcW w:w="154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" w:author="ZTE" w:date="2023-08-11T02:29:55Z"/>
                <w:rFonts w:hint="default" w:eastAsia="宋体"/>
                <w:szCs w:val="20"/>
                <w:lang w:val="en-US" w:eastAsia="zh-CN"/>
              </w:rPr>
            </w:pPr>
            <w:ins w:id="2" w:author="ZTE" w:date="2023-08-11T02:29:58Z">
              <w:r>
                <w:rPr>
                  <w:rFonts w:hint="eastAsia" w:eastAsia="宋体"/>
                  <w:szCs w:val="20"/>
                  <w:lang w:val="en-US" w:eastAsia="zh-CN"/>
                </w:rPr>
                <w:t>AI</w:t>
              </w:r>
            </w:ins>
            <w:ins w:id="3" w:author="ZTE" w:date="2023-08-11T02:29:59Z">
              <w:r>
                <w:rPr>
                  <w:rFonts w:hint="eastAsia" w:eastAsia="宋体"/>
                  <w:szCs w:val="20"/>
                  <w:lang w:val="en-US" w:eastAsia="zh-CN"/>
                </w:rPr>
                <w:t>/ML</w:t>
              </w:r>
            </w:ins>
            <w:ins w:id="4" w:author="ZTE" w:date="2023-08-11T02:30:0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I</w:t>
              </w:r>
            </w:ins>
            <w:ins w:id="5" w:author="ZTE" w:date="2023-08-11T02:30:04Z">
              <w:r>
                <w:rPr>
                  <w:rFonts w:hint="eastAsia" w:eastAsia="宋体"/>
                  <w:szCs w:val="20"/>
                  <w:lang w:val="en-US" w:eastAsia="zh-CN"/>
                </w:rPr>
                <w:t>nformation</w:t>
              </w:r>
            </w:ins>
            <w:ins w:id="6" w:author="ZTE" w:date="2023-08-11T02:30:0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Report</w:t>
              </w:r>
            </w:ins>
            <w:ins w:id="7" w:author="ZTE" w:date="2023-08-11T02:30:06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ing </w:t>
              </w:r>
            </w:ins>
            <w:ins w:id="8" w:author="ZTE" w:date="2023-08-11T02:30:07Z">
              <w:r>
                <w:rPr>
                  <w:rFonts w:hint="eastAsia" w:eastAsia="宋体"/>
                  <w:szCs w:val="20"/>
                  <w:lang w:val="en-US" w:eastAsia="zh-CN"/>
                </w:rPr>
                <w:t>Ini</w:t>
              </w:r>
            </w:ins>
            <w:ins w:id="9" w:author="ZTE" w:date="2023-08-11T02:30:08Z">
              <w:r>
                <w:rPr>
                  <w:rFonts w:hint="eastAsia" w:eastAsia="宋体"/>
                  <w:szCs w:val="20"/>
                  <w:lang w:val="en-US" w:eastAsia="zh-CN"/>
                </w:rPr>
                <w:t>ti</w:t>
              </w:r>
            </w:ins>
            <w:ins w:id="10" w:author="ZTE" w:date="2023-08-11T02:30:09Z">
              <w:r>
                <w:rPr>
                  <w:rFonts w:hint="eastAsia" w:eastAsia="宋体"/>
                  <w:szCs w:val="20"/>
                  <w:lang w:val="en-US" w:eastAsia="zh-CN"/>
                </w:rPr>
                <w:t>ation</w:t>
              </w:r>
            </w:ins>
          </w:p>
        </w:tc>
        <w:tc>
          <w:tcPr>
            <w:tcW w:w="21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1" w:author="ZTE" w:date="2023-08-11T02:29:55Z"/>
                <w:rFonts w:hint="default" w:eastAsia="宋体"/>
                <w:szCs w:val="20"/>
                <w:lang w:val="en-US" w:eastAsia="zh-CN"/>
              </w:rPr>
            </w:pPr>
            <w:ins w:id="12" w:author="ZTE" w:date="2023-08-11T02:30:18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AI/ML </w:t>
              </w:r>
            </w:ins>
            <w:ins w:id="13" w:author="ZTE" w:date="2023-08-11T02:30:25Z">
              <w:r>
                <w:rPr>
                  <w:rFonts w:hint="eastAsia" w:eastAsia="宋体"/>
                  <w:szCs w:val="20"/>
                  <w:lang w:val="en-US" w:eastAsia="zh-CN"/>
                </w:rPr>
                <w:t>INF</w:t>
              </w:r>
            </w:ins>
            <w:ins w:id="14" w:author="ZTE" w:date="2023-08-11T02:30:26Z">
              <w:r>
                <w:rPr>
                  <w:rFonts w:hint="eastAsia" w:eastAsia="宋体"/>
                  <w:szCs w:val="20"/>
                  <w:lang w:val="en-US" w:eastAsia="zh-CN"/>
                </w:rPr>
                <w:t>ORMAT</w:t>
              </w:r>
            </w:ins>
            <w:ins w:id="15" w:author="ZTE" w:date="2023-08-11T02:30:27Z">
              <w:r>
                <w:rPr>
                  <w:rFonts w:hint="eastAsia" w:eastAsia="宋体"/>
                  <w:szCs w:val="20"/>
                  <w:lang w:val="en-US" w:eastAsia="zh-CN"/>
                </w:rPr>
                <w:t>ION REQ</w:t>
              </w:r>
            </w:ins>
            <w:ins w:id="16" w:author="ZTE" w:date="2023-08-11T02:30:28Z">
              <w:r>
                <w:rPr>
                  <w:rFonts w:hint="eastAsia" w:eastAsia="宋体"/>
                  <w:szCs w:val="20"/>
                  <w:lang w:val="en-US" w:eastAsia="zh-CN"/>
                </w:rPr>
                <w:t>UEST</w:t>
              </w:r>
            </w:ins>
          </w:p>
        </w:tc>
        <w:tc>
          <w:tcPr>
            <w:tcW w:w="22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17" w:author="ZTE" w:date="2023-08-11T02:29:55Z"/>
                <w:rFonts w:hint="default" w:eastAsia="宋体"/>
                <w:szCs w:val="20"/>
                <w:lang w:val="en-US" w:eastAsia="zh-CN"/>
              </w:rPr>
            </w:pPr>
            <w:ins w:id="18" w:author="ZTE" w:date="2023-08-11T02:30:32Z">
              <w:r>
                <w:rPr>
                  <w:rFonts w:hint="eastAsia" w:eastAsia="宋体"/>
                  <w:szCs w:val="20"/>
                  <w:lang w:val="en-US" w:eastAsia="zh-CN"/>
                </w:rPr>
                <w:t>AI/ML</w:t>
              </w:r>
            </w:ins>
            <w:ins w:id="19" w:author="ZTE" w:date="2023-08-11T02:30:33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INFO</w:t>
              </w:r>
            </w:ins>
            <w:ins w:id="20" w:author="ZTE" w:date="2023-08-11T02:30:3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RMATION </w:t>
              </w:r>
            </w:ins>
            <w:ins w:id="21" w:author="ZTE" w:date="2023-08-11T02:30:37Z">
              <w:r>
                <w:rPr>
                  <w:rFonts w:hint="eastAsia" w:eastAsia="宋体"/>
                  <w:szCs w:val="20"/>
                  <w:lang w:val="en-US" w:eastAsia="zh-CN"/>
                </w:rPr>
                <w:t>RE</w:t>
              </w:r>
            </w:ins>
            <w:ins w:id="22" w:author="ZTE" w:date="2023-08-11T02:30:38Z">
              <w:r>
                <w:rPr>
                  <w:rFonts w:hint="eastAsia" w:eastAsia="宋体"/>
                  <w:szCs w:val="20"/>
                  <w:lang w:val="en-US" w:eastAsia="zh-CN"/>
                </w:rPr>
                <w:t>SPONS</w:t>
              </w:r>
            </w:ins>
            <w:ins w:id="23" w:author="ZTE" w:date="2023-08-11T02:30:39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</w:p>
        </w:tc>
        <w:tc>
          <w:tcPr>
            <w:tcW w:w="2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4" w:author="ZTE" w:date="2023-08-11T02:29:55Z"/>
                <w:rFonts w:hint="default" w:eastAsia="宋体"/>
                <w:szCs w:val="20"/>
                <w:lang w:val="en-US" w:eastAsia="zh-CN"/>
              </w:rPr>
            </w:pPr>
            <w:ins w:id="25" w:author="ZTE" w:date="2023-08-11T02:30:40Z">
              <w:r>
                <w:rPr>
                  <w:rFonts w:hint="eastAsia" w:eastAsia="宋体"/>
                  <w:szCs w:val="20"/>
                  <w:lang w:val="en-US" w:eastAsia="zh-CN"/>
                </w:rPr>
                <w:t>AI</w:t>
              </w:r>
            </w:ins>
            <w:ins w:id="26" w:author="ZTE" w:date="2023-08-11T02:30:41Z">
              <w:r>
                <w:rPr>
                  <w:rFonts w:hint="eastAsia" w:eastAsia="宋体"/>
                  <w:szCs w:val="20"/>
                  <w:lang w:val="en-US" w:eastAsia="zh-CN"/>
                </w:rPr>
                <w:t>/</w:t>
              </w:r>
            </w:ins>
            <w:ins w:id="27" w:author="ZTE" w:date="2023-08-11T02:30:42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ML </w:t>
              </w:r>
            </w:ins>
            <w:ins w:id="28" w:author="ZTE" w:date="2023-08-11T02:30:43Z">
              <w:r>
                <w:rPr>
                  <w:rFonts w:hint="eastAsia" w:eastAsia="宋体"/>
                  <w:szCs w:val="20"/>
                  <w:lang w:val="en-US" w:eastAsia="zh-CN"/>
                </w:rPr>
                <w:t>INFOR</w:t>
              </w:r>
            </w:ins>
            <w:ins w:id="29" w:author="ZTE" w:date="2023-08-11T02:30:44Z">
              <w:r>
                <w:rPr>
                  <w:rFonts w:hint="eastAsia" w:eastAsia="宋体"/>
                  <w:szCs w:val="20"/>
                  <w:lang w:val="en-US" w:eastAsia="zh-CN"/>
                </w:rPr>
                <w:t>AMTION</w:t>
              </w:r>
            </w:ins>
            <w:ins w:id="30" w:author="ZTE" w:date="2023-08-11T02:30:46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1" w:author="ZTE" w:date="2023-08-11T02:30:47Z">
              <w:r>
                <w:rPr>
                  <w:rFonts w:hint="eastAsia" w:eastAsia="宋体"/>
                  <w:szCs w:val="20"/>
                  <w:lang w:val="en-US" w:eastAsia="zh-CN"/>
                </w:rPr>
                <w:t>FAIL</w:t>
              </w:r>
            </w:ins>
            <w:ins w:id="32" w:author="ZTE" w:date="2023-08-11T02:30:48Z">
              <w:r>
                <w:rPr>
                  <w:rFonts w:hint="eastAsia" w:eastAsia="宋体"/>
                  <w:szCs w:val="20"/>
                  <w:lang w:val="en-US" w:eastAsia="zh-CN"/>
                </w:rPr>
                <w:t>URE</w:t>
              </w:r>
            </w:ins>
          </w:p>
        </w:tc>
      </w:tr>
    </w:tbl>
    <w:p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>
      <w:pPr>
        <w:pStyle w:val="70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85" w:type="dxa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Elementary Procedure</w:t>
            </w:r>
          </w:p>
        </w:tc>
        <w:tc>
          <w:tcPr>
            <w:tcW w:w="3250" w:type="dxa"/>
          </w:tcPr>
          <w:p>
            <w:pPr>
              <w:pStyle w:val="63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Error Indication</w:t>
            </w:r>
          </w:p>
        </w:tc>
        <w:tc>
          <w:tcPr>
            <w:tcW w:w="3250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Release Request (gNB-DU initiated)</w:t>
            </w:r>
          </w:p>
        </w:tc>
        <w:tc>
          <w:tcPr>
            <w:tcW w:w="3250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Initial UL RRC Message Transfer</w:t>
            </w:r>
          </w:p>
        </w:tc>
        <w:tc>
          <w:tcPr>
            <w:tcW w:w="3250" w:type="dxa"/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INITIAL 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DL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UE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NOTIFY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PWS RESTART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PWS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GNB-DU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</w:rPr>
              <w:t>RRC DELIVERY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NETWORK ACCESS RATE REDUCTION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TRACE START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DEACTIVATE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  <w:r>
              <w:rPr>
                <w:rFonts w:hint="default" w:eastAsia="Yu Mincho"/>
                <w:szCs w:val="20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  <w:r>
              <w:rPr>
                <w:rFonts w:hint="default" w:eastAsia="Yu Mincho"/>
                <w:szCs w:val="20"/>
                <w:lang w:val="fr-FR"/>
              </w:rPr>
              <w:t>DU-CU RADIO INFORMATION</w:t>
            </w:r>
            <w:r>
              <w:rPr>
                <w:rFonts w:hint="eastAsia" w:eastAsia="Yu Mincho"/>
                <w:szCs w:val="20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  <w:r>
              <w:rPr>
                <w:rFonts w:hint="default" w:eastAsia="Yu Mincho"/>
                <w:szCs w:val="20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  <w:lang w:val="fr-FR"/>
              </w:rPr>
            </w:pPr>
            <w:r>
              <w:rPr>
                <w:rFonts w:hint="default" w:eastAsia="Yu Mincho"/>
                <w:szCs w:val="20"/>
                <w:lang w:val="fr-FR"/>
              </w:rPr>
              <w:t>CU-DU RADIO INFORMATION</w:t>
            </w:r>
            <w:r>
              <w:rPr>
                <w:rFonts w:hint="eastAsia" w:eastAsia="Yu Mincho"/>
                <w:szCs w:val="20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Resource Status Reporting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RESOURCE STATUS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Access And Mobility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/>
                <w:szCs w:val="20"/>
              </w:rPr>
              <w:t>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Reference</w:t>
            </w:r>
            <w:r>
              <w:rPr>
                <w:rFonts w:hint="default"/>
                <w:szCs w:val="20"/>
                <w:lang w:eastAsia="zh-CN"/>
              </w:rPr>
              <w:t xml:space="preserve"> Time</w:t>
            </w:r>
            <w:r>
              <w:rPr>
                <w:rFonts w:hint="default"/>
                <w:szCs w:val="20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</w:rPr>
              <w:t>REFERENCE TIME INFORMATION RE</w:t>
            </w:r>
            <w:r>
              <w:rPr>
                <w:rFonts w:hint="eastAsia" w:eastAsia="宋体"/>
                <w:szCs w:val="20"/>
                <w:lang w:val="en-US" w:eastAsia="zh-CN"/>
              </w:rPr>
              <w:t>PORT</w:t>
            </w:r>
            <w:r>
              <w:rPr>
                <w:rFonts w:hint="default" w:eastAsia="宋体"/>
                <w:szCs w:val="20"/>
                <w:lang w:val="en-US" w:eastAsia="zh-CN"/>
              </w:rPr>
              <w:t>ING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en-US" w:eastAsia="zh-CN"/>
              </w:rPr>
              <w:t>Reference Time Information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eastAsia="宋体"/>
                <w:szCs w:val="20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  <w:lang w:val="en-US" w:eastAsia="ja-JP"/>
              </w:rPr>
              <w:t>REFERENCE TIME INFORMATION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</w:rPr>
              <w:t>Access Success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Yu Mincho"/>
                <w:szCs w:val="20"/>
              </w:rPr>
              <w:t>ACCESS SUCCESS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ASSISTANCE INFORMATION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ASSISTANCE INFORMATION FEEDBACK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ABORT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MEASUREMENT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DEACTIVATION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E-CID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E-CID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E-CID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POSITIONING INFORMATION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M</w:t>
            </w:r>
            <w:r>
              <w:rPr>
                <w:rFonts w:hint="default" w:cs="Arial"/>
                <w:szCs w:val="20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MULTICAST GROUP 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BROADCAST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ja-JP"/>
              </w:rPr>
              <w:t>MULTICAST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Malgun Gothic" w:cs="Arial"/>
                <w:szCs w:val="20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Malgun Gothic" w:cs="Arial"/>
                <w:szCs w:val="20"/>
                <w:lang w:eastAsia="zh-CN"/>
              </w:rPr>
              <w:t>Q</w:t>
            </w:r>
            <w:r>
              <w:rPr>
                <w:rFonts w:hint="default" w:eastAsia="Malgun Gothic" w:cs="Arial"/>
                <w:szCs w:val="20"/>
                <w:lang w:eastAsia="zh-CN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eastAsia="Malgun Gothic" w:cs="Arial"/>
                <w:szCs w:val="20"/>
                <w:lang w:eastAsia="zh-CN"/>
              </w:rPr>
            </w:pPr>
            <w:r>
              <w:rPr>
                <w:rFonts w:hint="default" w:eastAsia="Yu Mincho"/>
                <w:szCs w:val="20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" w:author="ZTE" w:date="2023-08-11T02:30:53Z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4" w:author="ZTE" w:date="2023-08-11T02:30:53Z"/>
                <w:rFonts w:hint="default" w:eastAsia="宋体"/>
                <w:szCs w:val="20"/>
                <w:lang w:val="en-US" w:eastAsia="zh-CN"/>
              </w:rPr>
            </w:pPr>
            <w:ins w:id="35" w:author="ZTE" w:date="2023-08-11T02:30:55Z">
              <w:r>
                <w:rPr>
                  <w:rFonts w:hint="eastAsia" w:eastAsia="宋体"/>
                  <w:szCs w:val="20"/>
                  <w:lang w:val="en-US" w:eastAsia="zh-CN"/>
                </w:rPr>
                <w:t>AI/</w:t>
              </w:r>
            </w:ins>
            <w:ins w:id="36" w:author="ZTE" w:date="2023-08-11T02:30:56Z">
              <w:r>
                <w:rPr>
                  <w:rFonts w:hint="eastAsia" w:eastAsia="宋体"/>
                  <w:szCs w:val="20"/>
                  <w:lang w:val="en-US" w:eastAsia="zh-CN"/>
                </w:rPr>
                <w:t>ML I</w:t>
              </w:r>
            </w:ins>
            <w:ins w:id="37" w:author="ZTE" w:date="2023-08-11T02:31:00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38" w:author="ZTE" w:date="2023-08-11T02:31:01Z">
              <w:r>
                <w:rPr>
                  <w:rFonts w:hint="eastAsia" w:eastAsia="宋体"/>
                  <w:szCs w:val="20"/>
                  <w:lang w:val="en-US" w:eastAsia="zh-CN"/>
                </w:rPr>
                <w:t>for</w:t>
              </w:r>
            </w:ins>
            <w:ins w:id="39" w:author="ZTE" w:date="2023-08-11T02:31:03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mation </w:t>
              </w:r>
            </w:ins>
            <w:ins w:id="40" w:author="ZTE" w:date="2023-08-11T02:31:04Z">
              <w:r>
                <w:rPr>
                  <w:rFonts w:hint="eastAsia" w:eastAsia="宋体"/>
                  <w:szCs w:val="20"/>
                  <w:lang w:val="en-US" w:eastAsia="zh-CN"/>
                </w:rPr>
                <w:t>Repor</w:t>
              </w:r>
            </w:ins>
            <w:ins w:id="41" w:author="ZTE" w:date="2023-08-11T02:31:05Z">
              <w:r>
                <w:rPr>
                  <w:rFonts w:hint="eastAsia" w:eastAsia="宋体"/>
                  <w:szCs w:val="20"/>
                  <w:lang w:val="en-US" w:eastAsia="zh-CN"/>
                </w:rPr>
                <w:t>ting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2" w:author="ZTE" w:date="2023-08-11T02:30:53Z"/>
                <w:rFonts w:hint="default" w:eastAsia="宋体"/>
                <w:szCs w:val="20"/>
                <w:lang w:val="en-US" w:eastAsia="zh-CN"/>
              </w:rPr>
            </w:pPr>
            <w:ins w:id="43" w:author="ZTE" w:date="2023-08-11T02:31:11Z">
              <w:r>
                <w:rPr>
                  <w:rFonts w:hint="eastAsia" w:eastAsia="宋体"/>
                  <w:szCs w:val="20"/>
                  <w:lang w:val="en-US" w:eastAsia="zh-CN"/>
                </w:rPr>
                <w:t>AI</w:t>
              </w:r>
            </w:ins>
            <w:ins w:id="44" w:author="ZTE" w:date="2023-08-11T02:31:12Z">
              <w:r>
                <w:rPr>
                  <w:rFonts w:hint="eastAsia" w:eastAsia="宋体"/>
                  <w:szCs w:val="20"/>
                  <w:lang w:val="en-US" w:eastAsia="zh-CN"/>
                </w:rPr>
                <w:t>/ML</w:t>
              </w:r>
            </w:ins>
            <w:ins w:id="45" w:author="ZTE" w:date="2023-08-11T02:31:13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INF</w:t>
              </w:r>
            </w:ins>
            <w:ins w:id="46" w:author="ZTE" w:date="2023-08-11T02:31:1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ORMATION </w:t>
              </w:r>
            </w:ins>
            <w:ins w:id="47" w:author="ZTE" w:date="2023-08-11T02:31:15Z">
              <w:r>
                <w:rPr>
                  <w:rFonts w:hint="eastAsia" w:eastAsia="宋体"/>
                  <w:szCs w:val="20"/>
                  <w:lang w:val="en-US" w:eastAsia="zh-CN"/>
                </w:rPr>
                <w:t>UPDA</w:t>
              </w:r>
            </w:ins>
            <w:ins w:id="48" w:author="ZTE" w:date="2023-08-11T02:31:16Z">
              <w:r>
                <w:rPr>
                  <w:rFonts w:hint="eastAsia" w:eastAsia="宋体"/>
                  <w:szCs w:val="20"/>
                  <w:lang w:val="en-US" w:eastAsia="zh-CN"/>
                </w:rPr>
                <w:t>TE</w:t>
              </w:r>
            </w:ins>
          </w:p>
        </w:tc>
      </w:tr>
    </w:tbl>
    <w:p>
      <w:pPr>
        <w:pStyle w:val="107"/>
      </w:pPr>
    </w:p>
    <w:bookmarkEnd w:id="2"/>
    <w:p>
      <w:pPr>
        <w:pStyle w:val="107"/>
        <w:rPr>
          <w:ins w:id="49" w:author="ZTE" w:date="2023-08-11T01:47:55Z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ins w:id="50" w:author="ZTE" w:date="2023-08-11T01:47:55Z"/>
        </w:rPr>
      </w:pPr>
      <w:ins w:id="51" w:author="ZTE" w:date="2023-08-11T01:47:55Z">
        <w:r>
          <w:rPr/>
          <w:t>8.</w:t>
        </w:r>
      </w:ins>
      <w:ins w:id="52" w:author="ZTE" w:date="2023-08-11T01:48:21Z">
        <w:r>
          <w:rPr>
            <w:rFonts w:hint="eastAsia" w:eastAsia="宋体"/>
            <w:lang w:val="en-US" w:eastAsia="zh-CN"/>
          </w:rPr>
          <w:t>2</w:t>
        </w:r>
      </w:ins>
      <w:ins w:id="53" w:author="ZTE" w:date="2023-08-11T01:47:55Z">
        <w:r>
          <w:rPr/>
          <w:t>.AA</w:t>
        </w:r>
      </w:ins>
      <w:ins w:id="54" w:author="ZTE" w:date="2023-08-11T01:47:55Z">
        <w:r>
          <w:rPr/>
          <w:tab/>
        </w:r>
      </w:ins>
      <w:ins w:id="55" w:author="ZTE" w:date="2023-08-11T01:47:55Z">
        <w:r>
          <w:rPr/>
          <w:t>AI/ML Information Reporting Initiation</w:t>
        </w:r>
      </w:ins>
    </w:p>
    <w:p>
      <w:pPr>
        <w:pStyle w:val="5"/>
        <w:rPr>
          <w:ins w:id="56" w:author="ZTE" w:date="2023-08-11T01:47:55Z"/>
        </w:rPr>
      </w:pPr>
      <w:ins w:id="57" w:author="ZTE" w:date="2023-08-11T01:47:55Z">
        <w:r>
          <w:rPr/>
          <w:t>8.</w:t>
        </w:r>
      </w:ins>
      <w:ins w:id="58" w:author="ZTE" w:date="2023-08-11T01:48:24Z">
        <w:r>
          <w:rPr>
            <w:rFonts w:hint="eastAsia" w:eastAsia="宋体"/>
            <w:lang w:val="en-US" w:eastAsia="zh-CN"/>
          </w:rPr>
          <w:t>2</w:t>
        </w:r>
      </w:ins>
      <w:ins w:id="59" w:author="ZTE" w:date="2023-08-11T01:47:55Z">
        <w:r>
          <w:rPr/>
          <w:t>.AA.1</w:t>
        </w:r>
      </w:ins>
      <w:ins w:id="60" w:author="ZTE" w:date="2023-08-11T01:47:55Z">
        <w:r>
          <w:rPr/>
          <w:tab/>
        </w:r>
      </w:ins>
      <w:ins w:id="61" w:author="ZTE" w:date="2023-08-11T01:47:55Z">
        <w:r>
          <w:rPr/>
          <w:t>General</w:t>
        </w:r>
      </w:ins>
    </w:p>
    <w:p>
      <w:pPr>
        <w:rPr>
          <w:ins w:id="62" w:author="ZTE" w:date="2023-08-11T01:47:55Z"/>
        </w:rPr>
      </w:pPr>
      <w:ins w:id="63" w:author="ZTE" w:date="2023-08-11T01:47:55Z">
        <w:r>
          <w:rPr/>
          <w:t xml:space="preserve">This procedure is used by an </w:t>
        </w:r>
      </w:ins>
      <w:ins w:id="64" w:author="ZTE" w:date="2023-08-11T01:48:32Z">
        <w:r>
          <w:rPr>
            <w:rFonts w:hint="eastAsia" w:eastAsia="宋体"/>
            <w:lang w:val="en-US" w:eastAsia="zh-CN"/>
          </w:rPr>
          <w:t>gNB</w:t>
        </w:r>
      </w:ins>
      <w:ins w:id="65" w:author="ZTE" w:date="2023-08-11T01:48:33Z">
        <w:r>
          <w:rPr>
            <w:rFonts w:hint="eastAsia" w:eastAsia="宋体"/>
            <w:lang w:val="en-US" w:eastAsia="zh-CN"/>
          </w:rPr>
          <w:t>-</w:t>
        </w:r>
      </w:ins>
      <w:ins w:id="66" w:author="ZTE" w:date="2023-08-11T01:48:26Z">
        <w:r>
          <w:rPr>
            <w:rFonts w:hint="eastAsia" w:eastAsia="宋体"/>
            <w:lang w:val="en-US" w:eastAsia="zh-CN"/>
          </w:rPr>
          <w:t>C</w:t>
        </w:r>
      </w:ins>
      <w:ins w:id="67" w:author="ZTE" w:date="2023-08-11T01:48:27Z">
        <w:r>
          <w:rPr>
            <w:rFonts w:hint="eastAsia" w:eastAsia="宋体"/>
            <w:lang w:val="en-US" w:eastAsia="zh-CN"/>
          </w:rPr>
          <w:t>U</w:t>
        </w:r>
      </w:ins>
      <w:ins w:id="68" w:author="ZTE" w:date="2023-08-11T01:47:55Z">
        <w:r>
          <w:rPr/>
          <w:t xml:space="preserve"> to request the reporting of AI/ML related information to </w:t>
        </w:r>
      </w:ins>
      <w:ins w:id="69" w:author="ZTE" w:date="2023-08-11T01:48:38Z">
        <w:r>
          <w:rPr>
            <w:rFonts w:hint="eastAsia" w:eastAsia="宋体"/>
            <w:lang w:val="en-US" w:eastAsia="zh-CN"/>
          </w:rPr>
          <w:t>gNB-</w:t>
        </w:r>
      </w:ins>
      <w:ins w:id="70" w:author="ZTE" w:date="2023-08-11T01:48:42Z">
        <w:r>
          <w:rPr>
            <w:rFonts w:hint="eastAsia" w:eastAsia="宋体"/>
            <w:lang w:val="en-US" w:eastAsia="zh-CN"/>
          </w:rPr>
          <w:t>D</w:t>
        </w:r>
      </w:ins>
      <w:ins w:id="71" w:author="ZTE" w:date="2023-08-11T01:48:38Z">
        <w:r>
          <w:rPr>
            <w:rFonts w:hint="eastAsia" w:eastAsia="宋体"/>
            <w:lang w:val="en-US" w:eastAsia="zh-CN"/>
          </w:rPr>
          <w:t>U</w:t>
        </w:r>
      </w:ins>
      <w:ins w:id="72" w:author="ZTE" w:date="2023-08-11T01:47:55Z">
        <w:r>
          <w:rPr/>
          <w:t>.</w:t>
        </w:r>
      </w:ins>
    </w:p>
    <w:p>
      <w:pPr>
        <w:rPr>
          <w:ins w:id="73" w:author="ZTE" w:date="2023-08-11T01:47:55Z"/>
        </w:rPr>
      </w:pPr>
      <w:ins w:id="74" w:author="ZTE" w:date="2023-08-11T01:47:55Z">
        <w:r>
          <w:rPr/>
          <w:t xml:space="preserve">The procedure uses </w:t>
        </w:r>
      </w:ins>
      <w:ins w:id="75" w:author="ZTE" w:date="2023-08-11T01:47:55Z">
        <w:r>
          <w:rPr>
            <w:lang w:eastAsia="zh-CN"/>
          </w:rPr>
          <w:t>non UE-associated signalling</w:t>
        </w:r>
      </w:ins>
      <w:ins w:id="76" w:author="ZTE" w:date="2023-08-11T01:47:55Z">
        <w:r>
          <w:rPr/>
          <w:t>.</w:t>
        </w:r>
      </w:ins>
    </w:p>
    <w:p>
      <w:pPr>
        <w:pStyle w:val="5"/>
        <w:rPr>
          <w:ins w:id="77" w:author="ZTE" w:date="2023-08-11T01:47:55Z"/>
        </w:rPr>
      </w:pPr>
      <w:ins w:id="78" w:author="ZTE" w:date="2023-08-11T01:50:09Z">
        <w:r>
          <w:rPr>
            <w:rFonts w:hint="eastAsia" w:eastAsia="宋体"/>
            <w:lang w:eastAsia="zh-CN"/>
          </w:rPr>
          <w:t>8.2.</w:t>
        </w:r>
      </w:ins>
      <w:ins w:id="79" w:author="ZTE" w:date="2023-08-11T01:47:55Z">
        <w:r>
          <w:rPr/>
          <w:t>AA.2</w:t>
        </w:r>
      </w:ins>
      <w:ins w:id="80" w:author="ZTE" w:date="2023-08-11T01:47:55Z">
        <w:r>
          <w:rPr/>
          <w:tab/>
        </w:r>
      </w:ins>
      <w:ins w:id="81" w:author="ZTE" w:date="2023-08-11T01:47:55Z">
        <w:r>
          <w:rPr/>
          <w:t>Successful Operation</w:t>
        </w:r>
      </w:ins>
    </w:p>
    <w:p>
      <w:pPr>
        <w:pStyle w:val="70"/>
        <w:rPr>
          <w:ins w:id="82" w:author="ZTE" w:date="2023-08-11T01:47:55Z"/>
        </w:rPr>
      </w:pPr>
      <w:ins w:id="83" w:author="ZTE" w:date="2023-08-11T01:55:03Z"/>
      <w:ins w:id="84" w:author="ZTE" w:date="2023-08-11T01:55:03Z"/>
      <w:ins w:id="85" w:author="ZTE" w:date="2023-08-11T01:55:03Z"/>
      <w:ins w:id="86" w:author="ZTE" w:date="2023-08-11T01:55:03Z">
        <w:r>
          <w:rPr>
            <w:rFonts w:ascii="Arial" w:hAnsi="Arial"/>
            <w:b/>
            <w:lang w:eastAsia="ko-KR"/>
          </w:rPr>
          <w:object>
            <v:shape id="_x0000_i1025" o:spt="75" type="#_x0000_t75" style="height:385pt;width:273.6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6">
              <o:LockedField>false</o:LockedField>
            </o:OLEObject>
          </w:object>
        </w:r>
      </w:ins>
      <w:ins w:id="88" w:author="ZTE" w:date="2023-08-11T01:55:03Z"/>
    </w:p>
    <w:p>
      <w:pPr>
        <w:pStyle w:val="69"/>
        <w:rPr>
          <w:ins w:id="89" w:author="ZTE" w:date="2023-08-11T01:47:55Z"/>
        </w:rPr>
      </w:pPr>
      <w:ins w:id="90" w:author="ZTE" w:date="2023-08-11T01:47:55Z">
        <w:r>
          <w:rPr/>
          <w:t xml:space="preserve">Figure </w:t>
        </w:r>
      </w:ins>
      <w:ins w:id="91" w:author="ZTE" w:date="2023-08-11T01:50:09Z">
        <w:r>
          <w:rPr>
            <w:rFonts w:hint="eastAsia" w:eastAsia="宋体"/>
            <w:lang w:eastAsia="zh-CN"/>
          </w:rPr>
          <w:t>8.2.</w:t>
        </w:r>
      </w:ins>
      <w:ins w:id="92" w:author="ZTE" w:date="2023-08-11T01:47:55Z">
        <w:r>
          <w:rPr/>
          <w:t>AA.2-1: AI/ML Information Reporting Initiation, successful operation</w:t>
        </w:r>
      </w:ins>
    </w:p>
    <w:p>
      <w:pPr>
        <w:rPr>
          <w:ins w:id="93" w:author="ZTE" w:date="2023-08-11T01:47:55Z"/>
        </w:rPr>
      </w:pPr>
      <w:ins w:id="94" w:author="ZTE" w:date="2023-08-11T01:49:28Z">
        <w:r>
          <w:rPr>
            <w:rFonts w:hint="eastAsia" w:eastAsia="宋体"/>
            <w:lang w:eastAsia="zh-CN"/>
          </w:rPr>
          <w:t>The gNB-CU</w:t>
        </w:r>
      </w:ins>
      <w:ins w:id="95" w:author="ZTE" w:date="2023-08-11T01:47:55Z">
        <w:r>
          <w:rPr/>
          <w:t xml:space="preserve"> initiates the procedure by sending the AI/ML INFORMATION REQUEST message to </w:t>
        </w:r>
      </w:ins>
      <w:ins w:id="96" w:author="ZTE" w:date="2023-08-11T01:50:44Z">
        <w:r>
          <w:rPr>
            <w:rFonts w:hint="eastAsia" w:eastAsia="宋体"/>
            <w:lang w:eastAsia="zh-CN"/>
          </w:rPr>
          <w:t>gNB-DU</w:t>
        </w:r>
      </w:ins>
      <w:ins w:id="97" w:author="ZTE" w:date="2023-08-11T01:47:55Z">
        <w:r>
          <w:rPr/>
          <w:t xml:space="preserve"> to start AI/ML related information reporting and stop AI/ML related information reporting. Upon receipt, </w:t>
        </w:r>
      </w:ins>
      <w:ins w:id="98" w:author="ZTE" w:date="2023-08-11T01:50:44Z">
        <w:r>
          <w:rPr>
            <w:rFonts w:hint="eastAsia" w:eastAsia="宋体"/>
            <w:lang w:eastAsia="zh-CN"/>
          </w:rPr>
          <w:t>gNB-DU</w:t>
        </w:r>
      </w:ins>
      <w:ins w:id="99" w:author="ZTE" w:date="2023-08-11T01:47:55Z">
        <w:r>
          <w:rPr/>
          <w:t>:</w:t>
        </w:r>
      </w:ins>
    </w:p>
    <w:p>
      <w:pPr>
        <w:pStyle w:val="96"/>
        <w:rPr>
          <w:ins w:id="100" w:author="ZTE" w:date="2023-08-11T01:47:55Z"/>
        </w:rPr>
      </w:pPr>
      <w:ins w:id="101" w:author="ZTE" w:date="2023-08-11T01:47:55Z">
        <w:r>
          <w:rPr/>
          <w:t>-</w:t>
        </w:r>
      </w:ins>
      <w:ins w:id="102" w:author="ZTE" w:date="2023-08-11T01:47:55Z">
        <w:r>
          <w:rPr/>
          <w:tab/>
        </w:r>
      </w:ins>
      <w:ins w:id="103" w:author="ZTE" w:date="2023-08-11T01:47:55Z">
        <w:r>
          <w:rPr/>
          <w:t xml:space="preserve">shall initiate the requested AI/ML related information reporting according to the parameters given in the request in case the </w:t>
        </w:r>
      </w:ins>
      <w:ins w:id="104" w:author="ZTE" w:date="2023-08-11T01:47:55Z">
        <w:bookmarkStart w:id="22" w:name="OLE_LINK2"/>
        <w:bookmarkStart w:id="23" w:name="OLE_LINK1"/>
        <w:r>
          <w:rPr>
            <w:i/>
          </w:rPr>
          <w:t>Registration Request</w:t>
        </w:r>
      </w:ins>
      <w:ins w:id="105" w:author="ZTE" w:date="2023-08-11T01:47:55Z">
        <w:r>
          <w:rPr/>
          <w:t xml:space="preserve"> </w:t>
        </w:r>
        <w:bookmarkEnd w:id="22"/>
        <w:bookmarkEnd w:id="23"/>
        <w:r>
          <w:rPr/>
          <w:t>IE is set to “start”; or</w:t>
        </w:r>
      </w:ins>
    </w:p>
    <w:p>
      <w:pPr>
        <w:pStyle w:val="96"/>
        <w:rPr>
          <w:ins w:id="106" w:author="ZTE" w:date="2023-08-11T01:47:55Z"/>
        </w:rPr>
      </w:pPr>
      <w:ins w:id="107" w:author="ZTE" w:date="2023-08-11T01:47:55Z">
        <w:r>
          <w:rPr/>
          <w:t>-</w:t>
        </w:r>
      </w:ins>
      <w:ins w:id="108" w:author="ZTE" w:date="2023-08-11T01:47:55Z">
        <w:r>
          <w:rPr/>
          <w:tab/>
        </w:r>
      </w:ins>
      <w:ins w:id="109" w:author="ZTE" w:date="2023-08-11T01:47:55Z">
        <w:r>
          <w:rPr/>
          <w:t xml:space="preserve">shall stop all cells AI/ML related information reporting and terminate the reporting in case the </w:t>
        </w:r>
      </w:ins>
      <w:ins w:id="110" w:author="ZTE" w:date="2023-08-11T01:47:55Z">
        <w:r>
          <w:rPr>
            <w:i/>
          </w:rPr>
          <w:t>Registration Request</w:t>
        </w:r>
      </w:ins>
      <w:ins w:id="111" w:author="ZTE" w:date="2023-08-11T01:47:55Z">
        <w:r>
          <w:rPr/>
          <w:t xml:space="preserve"> IE is set to “stop”; or</w:t>
        </w:r>
      </w:ins>
    </w:p>
    <w:p>
      <w:pPr>
        <w:pStyle w:val="96"/>
        <w:ind w:left="0" w:firstLine="0"/>
        <w:rPr>
          <w:ins w:id="113" w:author="ZTE" w:date="2023-08-11T01:47:55Z"/>
        </w:rPr>
        <w:pPrChange w:id="112" w:author="ZTE" w:date="2023-08-11T01:52:37Z">
          <w:pPr>
            <w:pStyle w:val="96"/>
          </w:pPr>
        </w:pPrChange>
      </w:pPr>
    </w:p>
    <w:p>
      <w:pPr>
        <w:rPr>
          <w:ins w:id="114" w:author="ZTE" w:date="2023-08-11T01:47:55Z"/>
        </w:rPr>
      </w:pPr>
      <w:ins w:id="115" w:author="ZTE" w:date="2023-08-11T01:47:55Z">
        <w:r>
          <w:rPr/>
          <w:t xml:space="preserve">If the </w:t>
        </w:r>
      </w:ins>
      <w:ins w:id="116" w:author="ZTE" w:date="2023-08-11T01:47:55Z">
        <w:r>
          <w:rPr>
            <w:i/>
          </w:rPr>
          <w:t>Registration Request</w:t>
        </w:r>
      </w:ins>
      <w:ins w:id="117" w:author="ZTE" w:date="2023-08-11T01:47:55Z">
        <w:r>
          <w:rPr/>
          <w:t xml:space="preserve"> IE is set to “start” in the AI/ML INFORMATION REQUEST</w:t>
        </w:r>
      </w:ins>
      <w:ins w:id="118" w:author="ZTE" w:date="2023-08-11T01:47:55Z">
        <w:r>
          <w:rPr>
            <w:rFonts w:cs="Arial"/>
            <w:lang w:eastAsia="ja-JP"/>
          </w:rPr>
          <w:t xml:space="preserve"> </w:t>
        </w:r>
      </w:ins>
      <w:ins w:id="119" w:author="ZTE" w:date="2023-08-11T01:47:55Z">
        <w:r>
          <w:rPr/>
          <w:t xml:space="preserve">message and the </w:t>
        </w:r>
      </w:ins>
      <w:ins w:id="120" w:author="ZTE" w:date="2023-08-11T01:47:55Z">
        <w:r>
          <w:rPr>
            <w:i/>
          </w:rPr>
          <w:t>Report Characteristics</w:t>
        </w:r>
      </w:ins>
      <w:ins w:id="121" w:author="ZTE" w:date="2023-08-11T01:47:55Z">
        <w:r>
          <w:rPr/>
          <w:t xml:space="preserve"> IE indicates cell specific AI/ML related information reporting, the </w:t>
        </w:r>
      </w:ins>
      <w:ins w:id="122" w:author="ZTE" w:date="2023-08-11T01:47:55Z">
        <w:r>
          <w:rPr>
            <w:i/>
          </w:rPr>
          <w:t>Cell To Report</w:t>
        </w:r>
      </w:ins>
      <w:ins w:id="123" w:author="ZTE" w:date="2023-08-11T01:47:55Z">
        <w:r>
          <w:rPr>
            <w:i/>
            <w:iCs/>
          </w:rPr>
          <w:t xml:space="preserve"> List</w:t>
        </w:r>
      </w:ins>
      <w:ins w:id="124" w:author="ZTE" w:date="2023-08-11T01:47:55Z">
        <w:r>
          <w:rPr>
            <w:i/>
          </w:rPr>
          <w:t xml:space="preserve"> </w:t>
        </w:r>
      </w:ins>
      <w:ins w:id="125" w:author="ZTE" w:date="2023-08-11T01:47:55Z">
        <w:r>
          <w:rPr/>
          <w:t>IE shall be included.</w:t>
        </w:r>
      </w:ins>
    </w:p>
    <w:p>
      <w:pPr>
        <w:rPr>
          <w:ins w:id="126" w:author="ZTE" w:date="2023-08-11T01:47:55Z"/>
        </w:rPr>
      </w:pPr>
      <w:ins w:id="127" w:author="ZTE" w:date="2023-08-11T01:47:55Z">
        <w:r>
          <w:rPr/>
          <w:t xml:space="preserve">If the </w:t>
        </w:r>
      </w:ins>
      <w:ins w:id="128" w:author="ZTE" w:date="2023-08-11T01:47:55Z">
        <w:r>
          <w:rPr>
            <w:i/>
          </w:rPr>
          <w:t>Reporting Periodicity</w:t>
        </w:r>
      </w:ins>
      <w:ins w:id="129" w:author="ZTE" w:date="2023-08-11T01:47:55Z">
        <w:r>
          <w:rPr/>
          <w:t xml:space="preserve"> IE in the AI/ML INFORMATION REQUEST is present, this indicates the periodicity for the reporting of periodic AI/ML related information. The </w:t>
        </w:r>
      </w:ins>
      <w:ins w:id="130" w:author="ZTE" w:date="2023-08-11T01:50:44Z">
        <w:r>
          <w:rPr>
            <w:rFonts w:hint="eastAsia" w:eastAsia="宋体"/>
            <w:lang w:eastAsia="zh-CN"/>
          </w:rPr>
          <w:t>gNB-DU</w:t>
        </w:r>
      </w:ins>
      <w:ins w:id="131" w:author="ZTE" w:date="2023-08-11T01:47:55Z">
        <w:r>
          <w:rPr/>
          <w:t xml:space="preserve"> shall report only once, unless otherwise requested within the </w:t>
        </w:r>
      </w:ins>
      <w:ins w:id="132" w:author="ZTE" w:date="2023-08-11T01:47:55Z">
        <w:r>
          <w:rPr>
            <w:i/>
            <w:iCs/>
          </w:rPr>
          <w:t>Reporting Periodicity</w:t>
        </w:r>
      </w:ins>
      <w:ins w:id="133" w:author="ZTE" w:date="2023-08-11T01:47:55Z">
        <w:r>
          <w:rPr/>
          <w:t xml:space="preserve"> IE.</w:t>
        </w:r>
      </w:ins>
    </w:p>
    <w:p>
      <w:pPr>
        <w:rPr>
          <w:ins w:id="134" w:author="ZTE" w:date="2023-08-11T01:47:55Z"/>
          <w:b/>
        </w:rPr>
      </w:pPr>
      <w:ins w:id="135" w:author="ZTE" w:date="2023-08-11T01:47:55Z">
        <w:r>
          <w:rPr>
            <w:b/>
          </w:rPr>
          <w:t>Interaction with other procedures</w:t>
        </w:r>
      </w:ins>
    </w:p>
    <w:p>
      <w:pPr>
        <w:rPr>
          <w:ins w:id="136" w:author="ZTE" w:date="2023-08-11T01:47:55Z"/>
        </w:rPr>
      </w:pPr>
      <w:ins w:id="137" w:author="ZTE" w:date="2023-08-11T01:47:55Z">
        <w:r>
          <w:rPr/>
          <w:t xml:space="preserve">When starting a measurement, the </w:t>
        </w:r>
      </w:ins>
      <w:ins w:id="138" w:author="ZTE" w:date="2023-08-11T01:47:55Z">
        <w:r>
          <w:rPr>
            <w:i/>
          </w:rPr>
          <w:t>Report Characteristics</w:t>
        </w:r>
      </w:ins>
      <w:ins w:id="139" w:author="ZTE" w:date="2023-08-11T01:47:55Z">
        <w:r>
          <w:rPr/>
          <w:t xml:space="preserve"> IE in the AI/ML INFORMATION REQUEST indicates the type of objects </w:t>
        </w:r>
      </w:ins>
      <w:ins w:id="140" w:author="ZTE" w:date="2023-08-11T01:50:44Z">
        <w:r>
          <w:rPr>
            <w:rFonts w:hint="eastAsia" w:eastAsia="宋体"/>
            <w:lang w:eastAsia="zh-CN"/>
          </w:rPr>
          <w:t>gNB-DU</w:t>
        </w:r>
      </w:ins>
      <w:ins w:id="141" w:author="ZTE" w:date="2023-08-11T01:47:55Z">
        <w:r>
          <w:rPr/>
          <w:t xml:space="preserve"> shall perform measurements or prediction on. </w:t>
        </w:r>
      </w:ins>
      <w:ins w:id="142" w:author="ZTE" w:date="2023-08-11T01:50:44Z">
        <w:r>
          <w:rPr>
            <w:rFonts w:hint="eastAsia" w:eastAsia="宋体"/>
            <w:lang w:eastAsia="zh-CN"/>
          </w:rPr>
          <w:t>gNB-DU</w:t>
        </w:r>
      </w:ins>
      <w:ins w:id="143" w:author="ZTE" w:date="2023-08-11T01:47:55Z">
        <w:r>
          <w:rPr/>
          <w:t xml:space="preserve"> shall include in the AI/ML INFORMATION UPDATE message:</w:t>
        </w:r>
      </w:ins>
    </w:p>
    <w:p>
      <w:pPr>
        <w:pStyle w:val="96"/>
        <w:rPr>
          <w:ins w:id="144" w:author="ZTE" w:date="2023-08-11T01:47:55Z"/>
        </w:rPr>
      </w:pPr>
      <w:ins w:id="145" w:author="ZTE" w:date="2023-08-11T01:47:55Z">
        <w:r>
          <w:rPr>
            <w:lang w:eastAsia="zh-CN"/>
          </w:rPr>
          <w:t>-</w:t>
        </w:r>
      </w:ins>
      <w:ins w:id="146" w:author="ZTE" w:date="2023-08-11T01:47:55Z">
        <w:r>
          <w:rPr>
            <w:lang w:eastAsia="zh-CN"/>
          </w:rPr>
          <w:tab/>
        </w:r>
      </w:ins>
      <w:ins w:id="147" w:author="ZTE" w:date="2023-08-11T01:47:55Z">
        <w:r>
          <w:rPr/>
          <w:t xml:space="preserve">the </w:t>
        </w:r>
      </w:ins>
      <w:ins w:id="148" w:author="ZTE" w:date="2023-08-11T01:52:09Z">
        <w:r>
          <w:rPr>
            <w:rFonts w:hint="eastAsia" w:eastAsia="宋体"/>
            <w:i/>
            <w:lang w:val="en-US" w:eastAsia="zh-CN"/>
          </w:rPr>
          <w:t>E</w:t>
        </w:r>
      </w:ins>
      <w:ins w:id="149" w:author="ZTE" w:date="2023-08-11T01:52:10Z">
        <w:r>
          <w:rPr>
            <w:rFonts w:hint="eastAsia" w:eastAsia="宋体"/>
            <w:i/>
            <w:lang w:val="en-US" w:eastAsia="zh-CN"/>
          </w:rPr>
          <w:t>n</w:t>
        </w:r>
      </w:ins>
      <w:ins w:id="150" w:author="ZTE" w:date="2023-08-11T01:52:11Z">
        <w:r>
          <w:rPr>
            <w:rFonts w:hint="eastAsia" w:eastAsia="宋体"/>
            <w:i/>
            <w:lang w:val="en-US" w:eastAsia="zh-CN"/>
          </w:rPr>
          <w:t>ergy C</w:t>
        </w:r>
      </w:ins>
      <w:ins w:id="151" w:author="ZTE" w:date="2023-08-11T01:52:12Z">
        <w:r>
          <w:rPr>
            <w:rFonts w:hint="eastAsia" w:eastAsia="宋体"/>
            <w:i/>
            <w:lang w:val="en-US" w:eastAsia="zh-CN"/>
          </w:rPr>
          <w:t>ost</w:t>
        </w:r>
      </w:ins>
      <w:ins w:id="152" w:author="ZTE" w:date="2023-08-11T01:47:55Z">
        <w:r>
          <w:rPr/>
          <w:t xml:space="preserve"> IE, if the first bit, “</w:t>
        </w:r>
      </w:ins>
      <w:ins w:id="153" w:author="ZTE" w:date="2023-08-11T01:52:15Z">
        <w:r>
          <w:rPr>
            <w:rFonts w:hint="eastAsia" w:eastAsia="宋体"/>
            <w:lang w:val="en-US" w:eastAsia="zh-CN"/>
          </w:rPr>
          <w:t>E</w:t>
        </w:r>
      </w:ins>
      <w:ins w:id="154" w:author="ZTE" w:date="2023-08-11T01:52:16Z">
        <w:r>
          <w:rPr>
            <w:rFonts w:hint="eastAsia" w:eastAsia="宋体"/>
            <w:lang w:val="en-US" w:eastAsia="zh-CN"/>
          </w:rPr>
          <w:t>n</w:t>
        </w:r>
      </w:ins>
      <w:ins w:id="155" w:author="ZTE" w:date="2023-08-11T01:52:17Z">
        <w:r>
          <w:rPr>
            <w:rFonts w:hint="eastAsia" w:eastAsia="宋体"/>
            <w:lang w:val="en-US" w:eastAsia="zh-CN"/>
          </w:rPr>
          <w:t xml:space="preserve">ergy </w:t>
        </w:r>
      </w:ins>
      <w:ins w:id="156" w:author="ZTE" w:date="2023-08-11T01:52:18Z">
        <w:r>
          <w:rPr>
            <w:rFonts w:hint="eastAsia" w:eastAsia="宋体"/>
            <w:lang w:val="en-US" w:eastAsia="zh-CN"/>
          </w:rPr>
          <w:t>Cost</w:t>
        </w:r>
      </w:ins>
      <w:ins w:id="157" w:author="ZTE" w:date="2023-08-11T01:47:55Z">
        <w:r>
          <w:rPr/>
          <w:t xml:space="preserve">” of the </w:t>
        </w:r>
      </w:ins>
      <w:ins w:id="158" w:author="ZTE" w:date="2023-08-11T01:47:55Z">
        <w:r>
          <w:rPr>
            <w:i/>
          </w:rPr>
          <w:t xml:space="preserve">Report Characteristics </w:t>
        </w:r>
      </w:ins>
      <w:ins w:id="159" w:author="ZTE" w:date="2023-08-11T01:47:55Z">
        <w:r>
          <w:rPr/>
          <w:t xml:space="preserve">IE included in the AI/ML INFORMATION REQUEST message is set to “1”. </w:t>
        </w:r>
      </w:ins>
    </w:p>
    <w:p>
      <w:pPr>
        <w:pStyle w:val="96"/>
        <w:ind w:left="0" w:firstLine="0"/>
        <w:rPr>
          <w:ins w:id="161" w:author="ZTE" w:date="2023-08-11T01:47:55Z"/>
        </w:rPr>
        <w:pPrChange w:id="160" w:author="ZTE" w:date="2023-08-11T01:52:06Z">
          <w:pPr>
            <w:pStyle w:val="96"/>
          </w:pPr>
        </w:pPrChange>
      </w:pPr>
    </w:p>
    <w:p>
      <w:pPr>
        <w:pStyle w:val="5"/>
        <w:rPr>
          <w:ins w:id="162" w:author="ZTE" w:date="2023-08-11T01:47:55Z"/>
        </w:rPr>
      </w:pPr>
      <w:ins w:id="163" w:author="ZTE" w:date="2023-08-11T01:50:09Z">
        <w:r>
          <w:rPr>
            <w:rFonts w:hint="eastAsia" w:eastAsia="宋体"/>
            <w:lang w:eastAsia="zh-CN"/>
          </w:rPr>
          <w:t>8.2.</w:t>
        </w:r>
      </w:ins>
      <w:ins w:id="164" w:author="ZTE" w:date="2023-08-11T01:47:55Z">
        <w:r>
          <w:rPr/>
          <w:t>AA.3</w:t>
        </w:r>
      </w:ins>
      <w:ins w:id="165" w:author="ZTE" w:date="2023-08-11T01:47:55Z">
        <w:r>
          <w:rPr/>
          <w:tab/>
        </w:r>
      </w:ins>
      <w:ins w:id="166" w:author="ZTE" w:date="2023-08-11T01:47:55Z">
        <w:r>
          <w:rPr/>
          <w:t>Unsuccessful Operation</w:t>
        </w:r>
      </w:ins>
    </w:p>
    <w:p>
      <w:pPr>
        <w:pStyle w:val="70"/>
        <w:rPr>
          <w:ins w:id="167" w:author="ZTE" w:date="2023-08-11T01:47:55Z"/>
        </w:rPr>
      </w:pPr>
      <w:ins w:id="168" w:author="ZTE" w:date="2023-08-11T01:55:19Z"/>
      <w:ins w:id="169" w:author="ZTE" w:date="2023-08-11T01:55:19Z"/>
      <w:ins w:id="170" w:author="ZTE" w:date="2023-08-11T01:55:19Z"/>
      <w:ins w:id="171" w:author="ZTE" w:date="2023-08-11T01:55:19Z">
        <w:r>
          <w:rPr>
            <w:rFonts w:ascii="Arial" w:hAnsi="Arial"/>
            <w:b/>
            <w:lang w:eastAsia="ko-KR"/>
          </w:rPr>
          <w:object>
            <v:shape id="_x0000_i1026" o:spt="75" type="#_x0000_t75" style="height:385pt;width:273.6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8">
              <o:LockedField>false</o:LockedField>
            </o:OLEObject>
          </w:object>
        </w:r>
      </w:ins>
      <w:ins w:id="173" w:author="ZTE" w:date="2023-08-11T01:55:19Z"/>
    </w:p>
    <w:p>
      <w:pPr>
        <w:pStyle w:val="69"/>
        <w:rPr>
          <w:ins w:id="174" w:author="ZTE" w:date="2023-08-11T01:47:55Z"/>
        </w:rPr>
      </w:pPr>
      <w:ins w:id="175" w:author="ZTE" w:date="2023-08-11T01:47:55Z">
        <w:r>
          <w:rPr/>
          <w:t xml:space="preserve">Figure </w:t>
        </w:r>
      </w:ins>
      <w:ins w:id="176" w:author="ZTE" w:date="2023-08-11T01:50:09Z">
        <w:r>
          <w:rPr>
            <w:rFonts w:hint="eastAsia" w:eastAsia="宋体"/>
            <w:lang w:eastAsia="zh-CN"/>
          </w:rPr>
          <w:t>8.2.</w:t>
        </w:r>
      </w:ins>
      <w:ins w:id="177" w:author="ZTE" w:date="2023-08-11T01:47:55Z">
        <w:r>
          <w:rPr/>
          <w:t>AA.3-1: AI/ML Information Reporting Initiation, unsuccessful operation</w:t>
        </w:r>
      </w:ins>
    </w:p>
    <w:p>
      <w:pPr>
        <w:rPr>
          <w:ins w:id="178" w:author="ZTE" w:date="2023-08-11T01:47:55Z"/>
        </w:rPr>
      </w:pPr>
      <w:ins w:id="179" w:author="ZTE" w:date="2023-08-11T01:47:55Z">
        <w:r>
          <w:rPr/>
          <w:t>If none of the requested AI/ML related information reporting can</w:t>
        </w:r>
      </w:ins>
      <w:ins w:id="180" w:author="ZTE" w:date="2023-08-11T01:47:55Z">
        <w:r>
          <w:rPr>
            <w:rFonts w:hint="eastAsia"/>
            <w:lang w:eastAsia="zh-CN"/>
          </w:rPr>
          <w:t>not</w:t>
        </w:r>
      </w:ins>
      <w:ins w:id="181" w:author="ZTE" w:date="2023-08-11T01:47:55Z">
        <w:r>
          <w:rPr/>
          <w:t xml:space="preserve"> be initiated, </w:t>
        </w:r>
      </w:ins>
      <w:ins w:id="182" w:author="ZTE" w:date="2023-08-11T01:50:44Z">
        <w:r>
          <w:rPr>
            <w:rFonts w:hint="eastAsia" w:eastAsia="宋体"/>
            <w:lang w:eastAsia="zh-CN"/>
          </w:rPr>
          <w:t>gNB-DU</w:t>
        </w:r>
      </w:ins>
      <w:ins w:id="183" w:author="ZTE" w:date="2023-08-11T01:47:55Z">
        <w:r>
          <w:rPr/>
          <w:t xml:space="preserve"> shall send the AI/ML INFORMATION FAILURE message</w:t>
        </w:r>
      </w:ins>
      <w:ins w:id="184" w:author="ZTE" w:date="2023-08-11T01:47:55Z">
        <w:r>
          <w:rPr>
            <w:rFonts w:hint="eastAsia" w:eastAsia="宋体"/>
            <w:lang w:val="en-US" w:eastAsia="zh-CN"/>
          </w:rPr>
          <w:t xml:space="preserve"> with an appropriate cause value</w:t>
        </w:r>
      </w:ins>
      <w:ins w:id="185" w:author="ZTE" w:date="2023-08-11T01:47:55Z">
        <w:r>
          <w:rPr/>
          <w:t xml:space="preserve">. </w:t>
        </w:r>
      </w:ins>
    </w:p>
    <w:p>
      <w:pPr>
        <w:pStyle w:val="5"/>
        <w:rPr>
          <w:ins w:id="186" w:author="ZTE" w:date="2023-08-11T01:49:49Z"/>
        </w:rPr>
      </w:pPr>
      <w:ins w:id="187" w:author="ZTE" w:date="2023-08-11T01:47:55Z">
        <w:r>
          <w:rPr/>
          <w:t>8.</w:t>
        </w:r>
      </w:ins>
      <w:ins w:id="188" w:author="ZTE" w:date="2023-08-11T01:49:55Z">
        <w:r>
          <w:rPr>
            <w:rFonts w:hint="eastAsia" w:eastAsia="宋体"/>
            <w:lang w:val="en-US" w:eastAsia="zh-CN"/>
          </w:rPr>
          <w:t>2</w:t>
        </w:r>
      </w:ins>
      <w:ins w:id="189" w:author="ZTE" w:date="2023-08-11T01:47:55Z">
        <w:r>
          <w:rPr/>
          <w:t>.AA.4</w:t>
        </w:r>
      </w:ins>
      <w:ins w:id="190" w:author="ZTE" w:date="2023-08-11T01:47:55Z">
        <w:r>
          <w:rPr/>
          <w:tab/>
        </w:r>
      </w:ins>
      <w:ins w:id="191" w:author="ZTE" w:date="2023-08-11T01:47:55Z">
        <w:r>
          <w:rPr/>
          <w:t>Abnormal Conditions</w:t>
        </w:r>
      </w:ins>
    </w:p>
    <w:p>
      <w:pPr>
        <w:rPr>
          <w:ins w:id="192" w:author="ZTE" w:date="2023-08-11T01:47:55Z"/>
          <w:rFonts w:hint="default" w:eastAsia="宋体"/>
          <w:lang w:val="en-US" w:eastAsia="zh-CN"/>
        </w:rPr>
      </w:pPr>
      <w:ins w:id="193" w:author="ZTE" w:date="2023-08-11T01:49:52Z">
        <w:r>
          <w:rPr>
            <w:rFonts w:hint="eastAsia" w:eastAsia="宋体"/>
            <w:lang w:val="en-US" w:eastAsia="zh-CN"/>
          </w:rPr>
          <w:t>Void</w:t>
        </w:r>
      </w:ins>
    </w:p>
    <w:p>
      <w:pPr>
        <w:pStyle w:val="4"/>
        <w:rPr>
          <w:ins w:id="194" w:author="ZTE" w:date="2023-08-11T01:47:55Z"/>
        </w:rPr>
      </w:pPr>
      <w:ins w:id="195" w:author="ZTE" w:date="2023-08-11T01:50:09Z">
        <w:r>
          <w:rPr>
            <w:rFonts w:hint="eastAsia" w:eastAsia="宋体"/>
            <w:lang w:eastAsia="zh-CN"/>
          </w:rPr>
          <w:t>8.2.</w:t>
        </w:r>
      </w:ins>
      <w:ins w:id="196" w:author="ZTE" w:date="2023-08-11T01:47:55Z">
        <w:r>
          <w:rPr/>
          <w:t>BB</w:t>
        </w:r>
      </w:ins>
      <w:ins w:id="197" w:author="ZTE" w:date="2023-08-11T01:47:55Z">
        <w:r>
          <w:rPr/>
          <w:tab/>
        </w:r>
      </w:ins>
      <w:ins w:id="198" w:author="ZTE" w:date="2023-08-11T01:47:55Z">
        <w:r>
          <w:rPr/>
          <w:t>AI/ML Information Reporting</w:t>
        </w:r>
      </w:ins>
    </w:p>
    <w:p>
      <w:pPr>
        <w:pStyle w:val="5"/>
        <w:rPr>
          <w:ins w:id="199" w:author="ZTE" w:date="2023-08-11T01:47:55Z"/>
        </w:rPr>
      </w:pPr>
      <w:ins w:id="200" w:author="ZTE" w:date="2023-08-11T01:50:09Z">
        <w:r>
          <w:rPr>
            <w:rFonts w:hint="eastAsia" w:eastAsia="宋体"/>
            <w:lang w:eastAsia="zh-CN"/>
          </w:rPr>
          <w:t>8.2.</w:t>
        </w:r>
      </w:ins>
      <w:ins w:id="201" w:author="ZTE" w:date="2023-08-11T01:47:55Z">
        <w:r>
          <w:rPr/>
          <w:t>BB.1</w:t>
        </w:r>
      </w:ins>
      <w:ins w:id="202" w:author="ZTE" w:date="2023-08-11T01:47:55Z">
        <w:r>
          <w:rPr/>
          <w:tab/>
        </w:r>
      </w:ins>
      <w:ins w:id="203" w:author="ZTE" w:date="2023-08-11T01:47:55Z">
        <w:r>
          <w:rPr/>
          <w:t>General</w:t>
        </w:r>
      </w:ins>
    </w:p>
    <w:p>
      <w:pPr>
        <w:rPr>
          <w:ins w:id="204" w:author="ZTE" w:date="2023-08-11T01:47:55Z"/>
        </w:rPr>
      </w:pPr>
      <w:ins w:id="205" w:author="ZTE" w:date="2023-08-11T01:47:55Z">
        <w:r>
          <w:rPr/>
          <w:t xml:space="preserve">This procedure is initiated by </w:t>
        </w:r>
      </w:ins>
      <w:ins w:id="206" w:author="ZTE" w:date="2023-08-11T01:50:57Z">
        <w:r>
          <w:rPr>
            <w:rFonts w:hint="eastAsia" w:eastAsia="宋体"/>
            <w:lang w:val="en-US" w:eastAsia="zh-CN"/>
          </w:rPr>
          <w:t>g</w:t>
        </w:r>
      </w:ins>
      <w:ins w:id="207" w:author="ZTE" w:date="2023-08-11T01:50:59Z">
        <w:r>
          <w:rPr>
            <w:rFonts w:hint="eastAsia" w:eastAsia="宋体"/>
            <w:lang w:val="en-US" w:eastAsia="zh-CN"/>
          </w:rPr>
          <w:t>NB</w:t>
        </w:r>
      </w:ins>
      <w:ins w:id="208" w:author="ZTE" w:date="2023-08-11T01:51:00Z">
        <w:r>
          <w:rPr>
            <w:rFonts w:hint="eastAsia" w:eastAsia="宋体"/>
            <w:lang w:val="en-US" w:eastAsia="zh-CN"/>
          </w:rPr>
          <w:t>-</w:t>
        </w:r>
      </w:ins>
      <w:ins w:id="209" w:author="ZTE" w:date="2023-08-11T01:51:01Z">
        <w:r>
          <w:rPr>
            <w:rFonts w:hint="eastAsia" w:eastAsia="宋体"/>
            <w:lang w:val="en-US" w:eastAsia="zh-CN"/>
          </w:rPr>
          <w:t>DU</w:t>
        </w:r>
      </w:ins>
      <w:ins w:id="210" w:author="ZTE" w:date="2023-08-11T01:47:55Z">
        <w:r>
          <w:rPr/>
          <w:t xml:space="preserve"> to report AI/ML related information</w:t>
        </w:r>
      </w:ins>
      <w:ins w:id="211" w:author="ZTE" w:date="2023-08-11T01:51:31Z">
        <w:r>
          <w:rPr>
            <w:rFonts w:hint="eastAsia" w:eastAsia="宋体"/>
            <w:lang w:val="en-US" w:eastAsia="zh-CN"/>
          </w:rPr>
          <w:t xml:space="preserve"> </w:t>
        </w:r>
      </w:ins>
      <w:ins w:id="212" w:author="ZTE" w:date="2023-08-11T01:51:32Z">
        <w:r>
          <w:rPr>
            <w:rFonts w:hint="eastAsia" w:eastAsia="宋体"/>
            <w:lang w:val="en-US" w:eastAsia="zh-CN"/>
          </w:rPr>
          <w:t>t</w:t>
        </w:r>
      </w:ins>
      <w:ins w:id="213" w:author="ZTE" w:date="2023-08-11T01:51:33Z">
        <w:r>
          <w:rPr>
            <w:rFonts w:hint="eastAsia" w:eastAsia="宋体"/>
            <w:lang w:val="en-US" w:eastAsia="zh-CN"/>
          </w:rPr>
          <w:t>o gN</w:t>
        </w:r>
      </w:ins>
      <w:ins w:id="214" w:author="ZTE" w:date="2023-08-11T01:51:34Z">
        <w:r>
          <w:rPr>
            <w:rFonts w:hint="eastAsia" w:eastAsia="宋体"/>
            <w:lang w:val="en-US" w:eastAsia="zh-CN"/>
          </w:rPr>
          <w:t>B</w:t>
        </w:r>
      </w:ins>
      <w:ins w:id="215" w:author="ZTE" w:date="2023-08-11T01:51:35Z">
        <w:r>
          <w:rPr>
            <w:rFonts w:hint="eastAsia" w:eastAsia="宋体"/>
            <w:lang w:val="en-US" w:eastAsia="zh-CN"/>
          </w:rPr>
          <w:t>-</w:t>
        </w:r>
      </w:ins>
      <w:ins w:id="216" w:author="ZTE" w:date="2023-08-11T01:51:37Z">
        <w:r>
          <w:rPr>
            <w:rFonts w:hint="eastAsia" w:eastAsia="宋体"/>
            <w:lang w:val="en-US" w:eastAsia="zh-CN"/>
          </w:rPr>
          <w:t>CU</w:t>
        </w:r>
      </w:ins>
      <w:ins w:id="217" w:author="ZTE" w:date="2023-08-11T01:47:55Z">
        <w:r>
          <w:rPr/>
          <w:t xml:space="preserve"> following a successful AI/ML Information Reporting Initiation procedure.</w:t>
        </w:r>
      </w:ins>
    </w:p>
    <w:p>
      <w:pPr>
        <w:rPr>
          <w:ins w:id="218" w:author="ZTE" w:date="2023-08-11T01:47:55Z"/>
        </w:rPr>
      </w:pPr>
      <w:ins w:id="219" w:author="ZTE" w:date="2023-08-11T01:47:55Z">
        <w:r>
          <w:rPr/>
          <w:t xml:space="preserve">The procedure uses </w:t>
        </w:r>
      </w:ins>
      <w:ins w:id="220" w:author="ZTE" w:date="2023-08-11T01:47:55Z">
        <w:r>
          <w:rPr>
            <w:lang w:eastAsia="zh-CN"/>
          </w:rPr>
          <w:t>non UE-associated signalling</w:t>
        </w:r>
      </w:ins>
      <w:ins w:id="221" w:author="ZTE" w:date="2023-08-11T01:47:55Z">
        <w:r>
          <w:rPr/>
          <w:t>.</w:t>
        </w:r>
      </w:ins>
    </w:p>
    <w:p>
      <w:pPr>
        <w:pStyle w:val="5"/>
        <w:rPr>
          <w:ins w:id="222" w:author="ZTE" w:date="2023-08-11T01:47:55Z"/>
        </w:rPr>
      </w:pPr>
      <w:ins w:id="223" w:author="ZTE" w:date="2023-08-11T01:50:09Z">
        <w:r>
          <w:rPr>
            <w:rFonts w:hint="eastAsia" w:eastAsia="宋体"/>
            <w:lang w:eastAsia="zh-CN"/>
          </w:rPr>
          <w:t>8.2.</w:t>
        </w:r>
      </w:ins>
      <w:ins w:id="224" w:author="ZTE" w:date="2023-08-11T01:47:55Z">
        <w:r>
          <w:rPr/>
          <w:t>BB.2</w:t>
        </w:r>
      </w:ins>
      <w:ins w:id="225" w:author="ZTE" w:date="2023-08-11T01:47:55Z">
        <w:r>
          <w:rPr/>
          <w:tab/>
        </w:r>
      </w:ins>
      <w:ins w:id="226" w:author="ZTE" w:date="2023-08-11T01:47:55Z">
        <w:r>
          <w:rPr/>
          <w:t>Successful Operation</w:t>
        </w:r>
      </w:ins>
    </w:p>
    <w:p>
      <w:pPr>
        <w:pStyle w:val="70"/>
        <w:rPr>
          <w:ins w:id="227" w:author="ZTE" w:date="2023-08-11T01:47:55Z"/>
        </w:rPr>
      </w:pPr>
      <w:ins w:id="228" w:author="ZTE" w:date="2023-08-11T01:55:46Z"/>
      <w:ins w:id="229" w:author="ZTE" w:date="2023-08-11T01:55:46Z"/>
      <w:ins w:id="230" w:author="ZTE" w:date="2023-08-11T01:55:46Z"/>
      <w:ins w:id="231" w:author="ZTE" w:date="2023-08-11T01:55:46Z">
        <w:r>
          <w:rPr>
            <w:rFonts w:ascii="Arial" w:hAnsi="Arial"/>
            <w:b/>
            <w:lang w:eastAsia="ko-KR"/>
          </w:rPr>
          <w:object>
            <v:shape id="_x0000_i1027" o:spt="75" type="#_x0000_t75" style="height:385pt;width:273.6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7" r:id="rId10">
              <o:LockedField>false</o:LockedField>
            </o:OLEObject>
          </w:object>
        </w:r>
      </w:ins>
      <w:ins w:id="233" w:author="ZTE" w:date="2023-08-11T01:55:46Z"/>
    </w:p>
    <w:p>
      <w:pPr>
        <w:pStyle w:val="69"/>
        <w:rPr>
          <w:ins w:id="234" w:author="ZTE" w:date="2023-08-11T01:47:55Z"/>
        </w:rPr>
      </w:pPr>
      <w:ins w:id="235" w:author="ZTE" w:date="2023-08-11T01:47:55Z">
        <w:r>
          <w:rPr/>
          <w:t xml:space="preserve">Figure </w:t>
        </w:r>
      </w:ins>
      <w:ins w:id="236" w:author="ZTE" w:date="2023-08-11T01:50:09Z">
        <w:r>
          <w:rPr>
            <w:rFonts w:hint="eastAsia" w:eastAsia="宋体"/>
            <w:lang w:eastAsia="zh-CN"/>
          </w:rPr>
          <w:t>8.2.</w:t>
        </w:r>
      </w:ins>
      <w:ins w:id="237" w:author="ZTE" w:date="2023-08-11T01:47:55Z">
        <w:r>
          <w:rPr/>
          <w:t>11.2-1: AI/ML Information Reporting, successful operation</w:t>
        </w:r>
      </w:ins>
    </w:p>
    <w:p>
      <w:pPr>
        <w:rPr>
          <w:ins w:id="238" w:author="ZTE" w:date="2023-08-11T01:47:55Z"/>
        </w:rPr>
      </w:pPr>
      <w:ins w:id="239" w:author="ZTE" w:date="2023-08-11T01:50:44Z">
        <w:r>
          <w:rPr>
            <w:rFonts w:hint="eastAsia" w:eastAsia="宋体"/>
            <w:lang w:eastAsia="zh-CN"/>
          </w:rPr>
          <w:t>gNB-DU</w:t>
        </w:r>
      </w:ins>
      <w:ins w:id="240" w:author="ZTE" w:date="2023-08-11T01:47:55Z">
        <w:r>
          <w:rPr/>
          <w:t xml:space="preserve"> shall report the accepted AI/ML related information in AI/ML INFORMATION UPDATE message. The accepted AI/ML related information is the information that was successfully initiated during the preceding AI/ML Information Reporting Initiation procedure.</w:t>
        </w:r>
      </w:ins>
    </w:p>
    <w:p>
      <w:pPr>
        <w:pStyle w:val="5"/>
        <w:rPr>
          <w:ins w:id="241" w:author="ZTE" w:date="2023-08-11T01:47:55Z"/>
        </w:rPr>
      </w:pPr>
      <w:ins w:id="242" w:author="ZTE" w:date="2023-08-11T01:50:09Z">
        <w:r>
          <w:rPr>
            <w:rFonts w:hint="eastAsia" w:eastAsia="宋体"/>
            <w:lang w:eastAsia="zh-CN"/>
          </w:rPr>
          <w:t>8.2.</w:t>
        </w:r>
      </w:ins>
      <w:ins w:id="243" w:author="ZTE" w:date="2023-08-11T01:47:55Z">
        <w:r>
          <w:rPr/>
          <w:t>BB.3</w:t>
        </w:r>
      </w:ins>
      <w:ins w:id="244" w:author="ZTE" w:date="2023-08-11T01:47:55Z">
        <w:r>
          <w:rPr/>
          <w:tab/>
        </w:r>
      </w:ins>
      <w:ins w:id="245" w:author="ZTE" w:date="2023-08-11T01:47:55Z">
        <w:r>
          <w:rPr/>
          <w:t>Unsuccessful Operation</w:t>
        </w:r>
      </w:ins>
    </w:p>
    <w:p>
      <w:pPr>
        <w:rPr>
          <w:ins w:id="246" w:author="ZTE" w:date="2023-08-11T01:47:55Z"/>
        </w:rPr>
      </w:pPr>
      <w:ins w:id="247" w:author="ZTE" w:date="2023-08-11T01:47:55Z">
        <w:r>
          <w:rPr/>
          <w:t>Not applicable.</w:t>
        </w:r>
      </w:ins>
    </w:p>
    <w:p>
      <w:pPr>
        <w:pStyle w:val="5"/>
      </w:pPr>
      <w:ins w:id="248" w:author="ZTE" w:date="2023-08-11T01:50:09Z">
        <w:r>
          <w:rPr>
            <w:rFonts w:hint="eastAsia" w:eastAsia="宋体"/>
            <w:lang w:eastAsia="zh-CN"/>
          </w:rPr>
          <w:t>8.2.</w:t>
        </w:r>
      </w:ins>
      <w:ins w:id="249" w:author="ZTE" w:date="2023-08-11T01:47:55Z">
        <w:r>
          <w:rPr/>
          <w:t>BB.4</w:t>
        </w:r>
      </w:ins>
      <w:ins w:id="250" w:author="ZTE" w:date="2023-08-11T01:47:55Z">
        <w:r>
          <w:rPr/>
          <w:tab/>
        </w:r>
      </w:ins>
      <w:ins w:id="251" w:author="ZTE" w:date="2023-08-11T01:47:55Z">
        <w:r>
          <w:rPr/>
          <w:t>Abnormal Conditions</w:t>
        </w:r>
      </w:ins>
    </w:p>
    <w:p>
      <w:pPr>
        <w:pStyle w:val="107"/>
      </w:pPr>
    </w:p>
    <w:p>
      <w:pPr>
        <w:pStyle w:val="10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252" w:author="ZTE" w:date="2023-08-11T01:58:27Z"/>
        </w:rPr>
      </w:pPr>
      <w:ins w:id="253" w:author="ZTE" w:date="2023-08-11T01:58:27Z">
        <w:r>
          <w:rPr/>
          <w:t>9.</w:t>
        </w:r>
      </w:ins>
      <w:ins w:id="254" w:author="ZTE" w:date="2023-08-11T01:58:31Z">
        <w:r>
          <w:rPr>
            <w:rFonts w:hint="eastAsia" w:eastAsia="宋体"/>
            <w:lang w:val="en-US" w:eastAsia="zh-CN"/>
          </w:rPr>
          <w:t>2</w:t>
        </w:r>
      </w:ins>
      <w:ins w:id="255" w:author="ZTE" w:date="2023-08-11T01:58:27Z">
        <w:r>
          <w:rPr/>
          <w:t>.</w:t>
        </w:r>
      </w:ins>
      <w:ins w:id="256" w:author="ZTE" w:date="2023-08-11T01:58:32Z">
        <w:r>
          <w:rPr>
            <w:rFonts w:hint="eastAsia" w:eastAsia="宋体"/>
            <w:lang w:val="en-US" w:eastAsia="zh-CN"/>
          </w:rPr>
          <w:t>1</w:t>
        </w:r>
      </w:ins>
      <w:ins w:id="257" w:author="ZTE" w:date="2023-08-11T01:58:27Z">
        <w:r>
          <w:rPr/>
          <w:t>.CC</w:t>
        </w:r>
      </w:ins>
      <w:ins w:id="258" w:author="ZTE" w:date="2023-08-11T01:58:27Z">
        <w:r>
          <w:rPr/>
          <w:tab/>
        </w:r>
      </w:ins>
      <w:ins w:id="259" w:author="ZTE" w:date="2023-08-11T01:58:27Z">
        <w:r>
          <w:rPr/>
          <w:t>AI/ML INFORMATION</w:t>
        </w:r>
      </w:ins>
      <w:ins w:id="260" w:author="ZTE" w:date="2023-08-11T01:58:27Z">
        <w:r>
          <w:rPr>
            <w:szCs w:val="24"/>
          </w:rPr>
          <w:t xml:space="preserve"> REQUEST</w:t>
        </w:r>
      </w:ins>
    </w:p>
    <w:p>
      <w:pPr>
        <w:rPr>
          <w:ins w:id="261" w:author="ZTE" w:date="2023-08-11T01:58:27Z"/>
        </w:rPr>
      </w:pPr>
      <w:ins w:id="262" w:author="ZTE" w:date="2023-08-11T01:58:27Z">
        <w:r>
          <w:rPr/>
          <w:t xml:space="preserve">This message is sent by </w:t>
        </w:r>
      </w:ins>
      <w:ins w:id="263" w:author="ZTE" w:date="2023-08-11T01:59:07Z">
        <w:r>
          <w:rPr>
            <w:rFonts w:hint="eastAsia" w:eastAsia="宋体"/>
            <w:lang w:eastAsia="zh-CN"/>
          </w:rPr>
          <w:t>gNB-CU</w:t>
        </w:r>
      </w:ins>
      <w:ins w:id="264" w:author="ZTE" w:date="2023-08-11T01:58:27Z">
        <w:r>
          <w:rPr/>
          <w:t xml:space="preserve"> to </w:t>
        </w:r>
      </w:ins>
      <w:ins w:id="265" w:author="ZTE" w:date="2023-08-11T02:08:45Z">
        <w:r>
          <w:rPr>
            <w:rFonts w:hint="eastAsia" w:eastAsia="宋体"/>
            <w:lang w:eastAsia="zh-CN"/>
          </w:rPr>
          <w:t>gNB-DU</w:t>
        </w:r>
      </w:ins>
      <w:ins w:id="266" w:author="ZTE" w:date="2023-08-11T01:58:27Z">
        <w:r>
          <w:rPr/>
          <w:t xml:space="preserve"> to initiate the requested AI/ML related information reporting according to the parameters given in the message.</w:t>
        </w:r>
      </w:ins>
    </w:p>
    <w:p>
      <w:pPr>
        <w:rPr>
          <w:ins w:id="267" w:author="ZTE" w:date="2023-08-11T01:58:27Z"/>
        </w:rPr>
      </w:pPr>
      <w:ins w:id="268" w:author="ZTE" w:date="2023-08-11T01:58:27Z">
        <w:r>
          <w:rPr/>
          <w:t xml:space="preserve">Direction: </w:t>
        </w:r>
      </w:ins>
      <w:ins w:id="269" w:author="ZTE" w:date="2023-08-11T01:59:08Z">
        <w:r>
          <w:rPr>
            <w:rFonts w:hint="eastAsia" w:eastAsia="宋体"/>
            <w:lang w:eastAsia="zh-CN"/>
          </w:rPr>
          <w:t>gNB-CU</w:t>
        </w:r>
      </w:ins>
      <w:ins w:id="270" w:author="ZTE" w:date="2023-08-11T01:58:27Z">
        <w:r>
          <w:rPr/>
          <w:t xml:space="preserve"> </w:t>
        </w:r>
      </w:ins>
      <w:ins w:id="271" w:author="ZTE" w:date="2023-08-11T01:58:27Z">
        <w:r>
          <w:rPr/>
          <w:sym w:font="Symbol" w:char="F0AE"/>
        </w:r>
      </w:ins>
      <w:ins w:id="272" w:author="ZTE" w:date="2023-08-11T01:58:27Z">
        <w:r>
          <w:rPr/>
          <w:t xml:space="preserve"> </w:t>
        </w:r>
      </w:ins>
      <w:ins w:id="273" w:author="ZTE" w:date="2023-08-11T02:08:45Z">
        <w:r>
          <w:rPr>
            <w:rFonts w:hint="eastAsia" w:eastAsia="宋体"/>
            <w:lang w:eastAsia="zh-CN"/>
          </w:rPr>
          <w:t>gNB-DU</w:t>
        </w:r>
      </w:ins>
      <w:ins w:id="274" w:author="ZTE" w:date="2023-08-11T01:58:27Z">
        <w:r>
          <w:rPr/>
          <w:t>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76" w:author="ZTE" w:date="2023-08-11T01:58:27Z"/>
                <w:rFonts w:hint="default"/>
                <w:szCs w:val="20"/>
                <w:lang w:eastAsia="ja-JP"/>
              </w:rPr>
            </w:pPr>
            <w:ins w:id="277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78" w:author="ZTE" w:date="2023-08-11T01:58:27Z"/>
                <w:rFonts w:hint="default"/>
                <w:szCs w:val="20"/>
                <w:lang w:eastAsia="ja-JP"/>
              </w:rPr>
            </w:pPr>
            <w:ins w:id="279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0" w:author="ZTE" w:date="2023-08-11T01:58:27Z"/>
                <w:rFonts w:hint="default"/>
                <w:szCs w:val="20"/>
                <w:lang w:eastAsia="ja-JP"/>
              </w:rPr>
            </w:pPr>
            <w:ins w:id="281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2" w:author="ZTE" w:date="2023-08-11T01:58:27Z"/>
                <w:rFonts w:hint="default"/>
                <w:szCs w:val="20"/>
                <w:lang w:eastAsia="ja-JP"/>
              </w:rPr>
            </w:pPr>
            <w:ins w:id="283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4" w:author="ZTE" w:date="2023-08-11T01:58:27Z"/>
                <w:rFonts w:hint="default"/>
                <w:szCs w:val="20"/>
                <w:lang w:eastAsia="ja-JP"/>
              </w:rPr>
            </w:pPr>
            <w:ins w:id="285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6" w:author="ZTE" w:date="2023-08-11T01:58:27Z"/>
                <w:rFonts w:hint="default"/>
                <w:szCs w:val="20"/>
                <w:lang w:eastAsia="ja-JP"/>
              </w:rPr>
            </w:pPr>
            <w:ins w:id="287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288" w:author="ZTE" w:date="2023-08-11T01:58:27Z"/>
                <w:rFonts w:hint="default"/>
                <w:szCs w:val="20"/>
                <w:lang w:eastAsia="ja-JP"/>
              </w:rPr>
            </w:pPr>
            <w:ins w:id="289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291" w:author="ZTE" w:date="2023-08-11T01:58:27Z"/>
                <w:rFonts w:hint="default"/>
                <w:szCs w:val="20"/>
                <w:lang w:eastAsia="ja-JP"/>
              </w:rPr>
            </w:pPr>
            <w:ins w:id="292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293" w:author="ZTE" w:date="2023-08-11T01:58:27Z"/>
                <w:rFonts w:hint="default"/>
                <w:szCs w:val="20"/>
                <w:lang w:eastAsia="ja-JP"/>
              </w:rPr>
            </w:pPr>
            <w:ins w:id="294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295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296" w:author="ZTE" w:date="2023-08-11T01:58:27Z"/>
                <w:rFonts w:hint="default"/>
                <w:szCs w:val="20"/>
                <w:lang w:eastAsia="ja-JP"/>
              </w:rPr>
            </w:pPr>
            <w:ins w:id="297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298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299" w:author="ZTE" w:date="2023-08-11T01:58:27Z"/>
                <w:rFonts w:hint="default"/>
                <w:szCs w:val="20"/>
                <w:lang w:eastAsia="zh-CN"/>
              </w:rPr>
            </w:pPr>
            <w:ins w:id="300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01" w:author="ZTE" w:date="2023-08-11T01:58:27Z"/>
                <w:rFonts w:hint="default"/>
                <w:szCs w:val="20"/>
                <w:lang w:eastAsia="ja-JP"/>
              </w:rPr>
            </w:pPr>
            <w:ins w:id="302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04" w:author="ZTE" w:date="2023-08-11T01:58:27Z"/>
                <w:rFonts w:hint="default"/>
                <w:szCs w:val="20"/>
                <w:lang w:eastAsia="ja-JP"/>
              </w:rPr>
            </w:pPr>
            <w:ins w:id="305" w:author="ZTE" w:date="2023-08-11T01:59:09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306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07" w:author="ZTE" w:date="2023-08-11T01:58:27Z"/>
                <w:rFonts w:hint="default"/>
                <w:szCs w:val="20"/>
                <w:lang w:eastAsia="ja-JP"/>
              </w:rPr>
            </w:pPr>
            <w:ins w:id="308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09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10" w:author="ZTE" w:date="2023-08-11T01:58:27Z"/>
                <w:rFonts w:hint="default"/>
                <w:szCs w:val="20"/>
                <w:lang w:eastAsia="ja-JP"/>
              </w:rPr>
            </w:pPr>
            <w:ins w:id="311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12" w:author="ZTE" w:date="2023-08-11T01:58:27Z"/>
                <w:rFonts w:hint="eastAsia" w:eastAsia="宋体"/>
                <w:szCs w:val="20"/>
                <w:lang w:eastAsia="zh-CN"/>
              </w:rPr>
            </w:pPr>
            <w:ins w:id="31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314" w:author="ZTE" w:date="2023-08-11T01:59:11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15" w:author="ZTE" w:date="2023-08-11T01:58:27Z"/>
                <w:rFonts w:hint="default"/>
                <w:szCs w:val="20"/>
                <w:lang w:eastAsia="zh-CN"/>
              </w:rPr>
            </w:pPr>
            <w:ins w:id="316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17" w:author="ZTE" w:date="2023-08-11T01:58:27Z"/>
                <w:rFonts w:hint="default"/>
                <w:szCs w:val="20"/>
                <w:lang w:eastAsia="ja-JP"/>
              </w:rPr>
            </w:pPr>
            <w:ins w:id="318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20" w:author="ZTE" w:date="2023-08-11T01:58:27Z"/>
                <w:rFonts w:hint="default"/>
                <w:szCs w:val="20"/>
                <w:lang w:eastAsia="ja-JP"/>
              </w:rPr>
            </w:pPr>
            <w:ins w:id="321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322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23" w:author="ZTE" w:date="2023-08-11T01:58:27Z"/>
                <w:rFonts w:hint="default"/>
                <w:szCs w:val="20"/>
                <w:lang w:eastAsia="ja-JP"/>
              </w:rPr>
            </w:pPr>
            <w:ins w:id="324" w:author="ZTE" w:date="2023-08-11T01:58:27Z">
              <w:r>
                <w:rPr>
                  <w:rFonts w:hint="default"/>
                  <w:szCs w:val="20"/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25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26" w:author="ZTE" w:date="2023-08-11T01:58:27Z"/>
                <w:rFonts w:hint="default"/>
                <w:szCs w:val="20"/>
                <w:lang w:eastAsia="ja-JP"/>
              </w:rPr>
            </w:pPr>
            <w:ins w:id="327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28" w:author="ZTE" w:date="2023-08-11T01:58:27Z"/>
                <w:rFonts w:hint="eastAsia" w:eastAsia="宋体"/>
                <w:szCs w:val="20"/>
                <w:lang w:eastAsia="zh-CN"/>
              </w:rPr>
            </w:pPr>
            <w:ins w:id="329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330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31" w:author="ZTE" w:date="2023-08-11T01:58:27Z"/>
                <w:rFonts w:hint="default"/>
                <w:szCs w:val="20"/>
                <w:lang w:eastAsia="zh-CN"/>
              </w:rPr>
            </w:pPr>
            <w:ins w:id="332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33" w:author="ZTE" w:date="2023-08-11T01:58:27Z"/>
                <w:rFonts w:hint="default"/>
                <w:szCs w:val="20"/>
                <w:lang w:eastAsia="zh-CN"/>
              </w:rPr>
            </w:pPr>
            <w:ins w:id="334" w:author="ZTE" w:date="2023-08-11T01:58:27Z">
              <w:r>
                <w:rPr>
                  <w:rFonts w:hint="eastAsia"/>
                  <w:szCs w:val="20"/>
                  <w:lang w:eastAsia="zh-CN"/>
                </w:rPr>
                <w:t>i</w:t>
              </w:r>
            </w:ins>
            <w:ins w:id="335" w:author="ZTE" w:date="2023-08-11T01:58:27Z">
              <w:r>
                <w:rPr>
                  <w:rFonts w:hint="default"/>
                  <w:szCs w:val="20"/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37" w:author="ZTE" w:date="2023-08-11T01:58:27Z"/>
                <w:rFonts w:hint="default"/>
                <w:szCs w:val="20"/>
                <w:lang w:eastAsia="ja-JP"/>
              </w:rPr>
            </w:pPr>
            <w:ins w:id="338" w:author="ZTE" w:date="2023-08-11T01:58:27Z">
              <w:r>
                <w:rPr>
                  <w:rFonts w:hint="default"/>
                  <w:szCs w:val="20"/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39" w:author="ZTE" w:date="2023-08-11T01:58:27Z"/>
                <w:rFonts w:hint="default"/>
                <w:szCs w:val="20"/>
                <w:lang w:eastAsia="ja-JP"/>
              </w:rPr>
            </w:pPr>
            <w:ins w:id="340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41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42" w:author="ZTE" w:date="2023-08-11T01:58:27Z"/>
                <w:rFonts w:hint="default"/>
                <w:szCs w:val="20"/>
                <w:lang w:eastAsia="ja-JP"/>
              </w:rPr>
            </w:pPr>
            <w:ins w:id="34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44" w:author="ZTE" w:date="2023-08-11T01:58:27Z"/>
                <w:rFonts w:hint="default"/>
                <w:szCs w:val="20"/>
                <w:lang w:eastAsia="ja-JP"/>
              </w:rPr>
            </w:pPr>
            <w:ins w:id="345" w:author="ZTE" w:date="2023-08-11T01:58:27Z">
              <w:r>
                <w:rPr>
                  <w:rFonts w:hint="default"/>
                  <w:szCs w:val="20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46" w:author="ZTE" w:date="2023-08-11T01:58:27Z"/>
                <w:rFonts w:hint="default"/>
                <w:szCs w:val="20"/>
                <w:lang w:eastAsia="zh-CN"/>
              </w:rPr>
            </w:pPr>
            <w:ins w:id="347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48" w:author="ZTE" w:date="2023-08-11T01:58:27Z"/>
                <w:rFonts w:hint="default"/>
                <w:szCs w:val="20"/>
                <w:lang w:eastAsia="ja-JP"/>
              </w:rPr>
            </w:pPr>
            <w:ins w:id="349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51" w:author="ZTE" w:date="2023-08-11T01:58:27Z"/>
                <w:rFonts w:hint="default"/>
                <w:szCs w:val="20"/>
                <w:lang w:eastAsia="ja-JP"/>
              </w:rPr>
            </w:pPr>
            <w:ins w:id="352" w:author="ZTE" w:date="2023-08-11T01:58:27Z">
              <w:r>
                <w:rPr>
                  <w:rFonts w:hint="default"/>
                  <w:szCs w:val="20"/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53" w:author="ZTE" w:date="2023-08-11T01:58:27Z"/>
                <w:rFonts w:hint="default"/>
                <w:szCs w:val="20"/>
                <w:lang w:eastAsia="ja-JP"/>
              </w:rPr>
            </w:pPr>
            <w:ins w:id="354" w:author="ZTE" w:date="2023-08-11T01:58:27Z">
              <w:r>
                <w:rPr>
                  <w:rFonts w:hint="default"/>
                  <w:szCs w:val="20"/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55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56" w:author="ZTE" w:date="2023-08-11T01:58:27Z"/>
                <w:rFonts w:hint="default"/>
                <w:szCs w:val="20"/>
                <w:lang w:eastAsia="ja-JP"/>
              </w:rPr>
            </w:pPr>
            <w:ins w:id="357" w:author="ZTE" w:date="2023-08-11T01:58:27Z">
              <w:r>
                <w:rPr>
                  <w:rFonts w:hint="default"/>
                  <w:szCs w:val="20"/>
                  <w:lang w:eastAsia="ja-JP"/>
                </w:rPr>
                <w:t>BITSTRING</w:t>
              </w:r>
            </w:ins>
          </w:p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58" w:author="ZTE" w:date="2023-08-11T01:58:27Z"/>
                <w:rFonts w:hint="default"/>
                <w:szCs w:val="20"/>
                <w:lang w:eastAsia="ja-JP"/>
              </w:rPr>
            </w:pPr>
            <w:ins w:id="359" w:author="ZTE" w:date="2023-08-11T01:58:27Z">
              <w:r>
                <w:rPr>
                  <w:rFonts w:hint="default"/>
                  <w:szCs w:val="20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60" w:author="ZTE" w:date="2023-08-11T01:58:27Z"/>
                <w:rFonts w:hint="default"/>
                <w:szCs w:val="20"/>
                <w:lang w:eastAsia="ja-JP"/>
              </w:rPr>
            </w:pPr>
            <w:ins w:id="361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Each position in the bitmap indicates the object the </w:t>
              </w:r>
            </w:ins>
            <w:ins w:id="362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36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is requested to report.</w:t>
              </w:r>
            </w:ins>
          </w:p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64" w:author="ZTE" w:date="2023-08-11T01:58:27Z"/>
                <w:rFonts w:hint="default" w:eastAsia="宋体"/>
                <w:szCs w:val="20"/>
                <w:lang w:val="en-US" w:eastAsia="zh-CN"/>
              </w:rPr>
            </w:pPr>
            <w:ins w:id="365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First Bit = </w:t>
              </w:r>
            </w:ins>
            <w:ins w:id="366" w:author="ZTE" w:date="2023-08-11T02:10:42Z">
              <w:r>
                <w:rPr>
                  <w:rFonts w:hint="eastAsia" w:eastAsia="宋体"/>
                  <w:szCs w:val="20"/>
                  <w:lang w:val="en-US" w:eastAsia="zh-CN"/>
                </w:rPr>
                <w:t>Ener</w:t>
              </w:r>
            </w:ins>
            <w:ins w:id="367" w:author="ZTE" w:date="2023-08-11T02:10:43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368" w:author="ZTE" w:date="2023-08-11T02:10:44Z">
              <w:r>
                <w:rPr>
                  <w:rFonts w:hint="eastAsia" w:eastAsia="宋体"/>
                  <w:szCs w:val="20"/>
                  <w:lang w:val="en-US" w:eastAsia="zh-CN"/>
                </w:rPr>
                <w:t>y Co</w:t>
              </w:r>
            </w:ins>
            <w:ins w:id="369" w:author="ZTE" w:date="2023-08-11T02:10:45Z">
              <w:r>
                <w:rPr>
                  <w:rFonts w:hint="eastAsia" w:eastAsia="宋体"/>
                  <w:szCs w:val="20"/>
                  <w:lang w:val="en-US" w:eastAsia="zh-CN"/>
                </w:rPr>
                <w:t>st</w:t>
              </w:r>
            </w:ins>
          </w:p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70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71" w:author="ZTE" w:date="2023-08-11T01:58:27Z"/>
                <w:rFonts w:hint="default"/>
                <w:szCs w:val="20"/>
                <w:lang w:eastAsia="zh-CN"/>
              </w:rPr>
            </w:pPr>
            <w:ins w:id="372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73" w:author="ZTE" w:date="2023-08-11T01:58:27Z"/>
                <w:rFonts w:hint="default"/>
                <w:szCs w:val="20"/>
                <w:lang w:eastAsia="ja-JP"/>
              </w:rPr>
            </w:pPr>
            <w:ins w:id="374" w:author="ZTE" w:date="2023-08-11T01:58:27Z">
              <w:r>
                <w:rPr>
                  <w:rFonts w:hint="default"/>
                  <w:snapToGrid w:val="0"/>
                  <w:szCs w:val="2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5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76" w:author="ZTE" w:date="2023-08-11T01:58:27Z"/>
                <w:rFonts w:hint="default"/>
                <w:szCs w:val="20"/>
                <w:lang w:eastAsia="ja-JP"/>
              </w:rPr>
            </w:pPr>
            <w:ins w:id="377" w:author="ZTE" w:date="2023-08-11T01:58:27Z">
              <w:r>
                <w:rPr>
                  <w:rFonts w:hint="default"/>
                  <w:szCs w:val="20"/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78" w:author="ZTE" w:date="2023-08-11T01:58:27Z"/>
                <w:rFonts w:hint="default"/>
                <w:szCs w:val="20"/>
                <w:lang w:eastAsia="ja-JP"/>
              </w:rPr>
            </w:pPr>
            <w:ins w:id="379" w:author="ZTE" w:date="2023-08-11T01:58:2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80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81" w:author="ZTE" w:date="2023-08-11T01:58:27Z"/>
                <w:rFonts w:hint="default"/>
                <w:szCs w:val="20"/>
                <w:lang w:eastAsia="ja-JP"/>
              </w:rPr>
            </w:pPr>
            <w:ins w:id="382" w:author="ZTE" w:date="2023-08-11T01:58:27Z">
              <w:r>
                <w:rPr>
                  <w:rFonts w:hint="default"/>
                  <w:szCs w:val="2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83" w:author="ZTE" w:date="2023-08-11T01:58:27Z"/>
                <w:rFonts w:hint="default"/>
                <w:szCs w:val="20"/>
                <w:lang w:eastAsia="ja-JP"/>
              </w:rPr>
            </w:pPr>
            <w:ins w:id="384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Periodicity that can be used for reporting of requested objects. </w:t>
              </w:r>
            </w:ins>
            <w:ins w:id="385" w:author="ZTE" w:date="2023-08-11T01:58:27Z">
              <w:r>
                <w:rPr>
                  <w:rFonts w:hint="default"/>
                  <w:szCs w:val="20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86" w:author="ZTE" w:date="2023-08-11T01:58:27Z"/>
                <w:rFonts w:hint="default"/>
                <w:szCs w:val="20"/>
                <w:lang w:eastAsia="zh-CN"/>
              </w:rPr>
            </w:pPr>
            <w:ins w:id="387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388" w:author="ZTE" w:date="2023-08-11T01:58:27Z"/>
                <w:rFonts w:hint="default"/>
                <w:szCs w:val="20"/>
                <w:lang w:eastAsia="ja-JP"/>
              </w:rPr>
            </w:pPr>
            <w:ins w:id="389" w:author="ZTE" w:date="2023-08-11T01:58:27Z">
              <w:r>
                <w:rPr>
                  <w:rFonts w:hint="default"/>
                  <w:snapToGrid w:val="0"/>
                  <w:szCs w:val="20"/>
                </w:rPr>
                <w:t>ignore</w:t>
              </w:r>
            </w:ins>
          </w:p>
        </w:tc>
      </w:tr>
    </w:tbl>
    <w:p>
      <w:pPr>
        <w:rPr>
          <w:ins w:id="390" w:author="ZTE" w:date="2023-08-11T01:58:27Z"/>
        </w:rPr>
      </w:pPr>
    </w:p>
    <w:tbl>
      <w:tblPr>
        <w:tblStyle w:val="4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1" w:author="ZTE" w:date="2023-08-11T01:58:27Z"/>
        </w:trPr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392" w:author="ZTE" w:date="2023-08-11T01:58:27Z"/>
                <w:rFonts w:hint="default"/>
                <w:szCs w:val="20"/>
                <w:lang w:eastAsia="ja-JP"/>
              </w:rPr>
            </w:pPr>
            <w:ins w:id="393" w:author="ZTE" w:date="2023-08-11T01:58:27Z">
              <w:r>
                <w:rPr>
                  <w:rFonts w:hint="default"/>
                  <w:szCs w:val="20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394" w:author="ZTE" w:date="2023-08-11T01:58:27Z"/>
                <w:rFonts w:hint="default"/>
                <w:szCs w:val="20"/>
                <w:lang w:eastAsia="ja-JP"/>
              </w:rPr>
            </w:pPr>
            <w:ins w:id="395" w:author="ZTE" w:date="2023-08-11T01:58:27Z">
              <w:r>
                <w:rPr>
                  <w:rFonts w:hint="default"/>
                  <w:szCs w:val="20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ZTE" w:date="2023-08-11T01:58:27Z"/>
        </w:trPr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97" w:author="ZTE" w:date="2023-08-11T01:58:27Z"/>
                <w:rFonts w:hint="default"/>
                <w:szCs w:val="20"/>
                <w:lang w:eastAsia="ja-JP"/>
              </w:rPr>
            </w:pPr>
            <w:ins w:id="398" w:author="ZTE" w:date="2023-08-11T01:58:27Z">
              <w:r>
                <w:rPr>
                  <w:rFonts w:hint="default"/>
                  <w:szCs w:val="20"/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399" w:author="ZTE" w:date="2023-08-11T01:58:27Z"/>
                <w:rFonts w:hint="default"/>
                <w:szCs w:val="20"/>
                <w:lang w:eastAsia="ja-JP"/>
              </w:rPr>
            </w:pPr>
            <w:ins w:id="400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This IE shall be present if the </w:t>
              </w:r>
            </w:ins>
            <w:ins w:id="401" w:author="ZTE" w:date="2023-08-11T01:58:27Z">
              <w:r>
                <w:rPr>
                  <w:rFonts w:hint="default"/>
                  <w:i/>
                  <w:iCs/>
                  <w:szCs w:val="20"/>
                  <w:lang w:eastAsia="ja-JP"/>
                </w:rPr>
                <w:t xml:space="preserve">Registration Request </w:t>
              </w:r>
            </w:ins>
            <w:ins w:id="402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IE is set to the value "stop".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3" w:author="ZTE" w:date="2023-08-11T01:58:2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04" w:author="ZTE" w:date="2023-08-11T01:58:27Z"/>
                <w:rFonts w:hint="default"/>
                <w:szCs w:val="20"/>
                <w:lang w:eastAsia="ja-JP"/>
              </w:rPr>
            </w:pPr>
            <w:ins w:id="405" w:author="ZTE" w:date="2023-08-11T01:58:27Z">
              <w:r>
                <w:rPr>
                  <w:rFonts w:hint="default"/>
                  <w:szCs w:val="20"/>
                  <w:lang w:eastAsia="ja-JP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06" w:author="ZTE" w:date="2023-08-11T01:58:27Z"/>
                <w:rFonts w:hint="default"/>
                <w:szCs w:val="20"/>
                <w:lang w:eastAsia="ja-JP"/>
              </w:rPr>
            </w:pPr>
            <w:ins w:id="407" w:author="ZTE" w:date="2023-08-11T01:58:27Z">
              <w:r>
                <w:rPr>
                  <w:rFonts w:hint="default"/>
                  <w:szCs w:val="20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>
      <w:pPr>
        <w:rPr>
          <w:ins w:id="408" w:author="ZTE" w:date="2023-08-11T01:58:27Z"/>
        </w:rPr>
      </w:pPr>
    </w:p>
    <w:p>
      <w:pPr>
        <w:pStyle w:val="5"/>
        <w:rPr>
          <w:ins w:id="409" w:author="ZTE" w:date="2023-08-11T01:58:27Z"/>
        </w:rPr>
      </w:pPr>
      <w:ins w:id="410" w:author="ZTE" w:date="2023-08-11T01:58:27Z">
        <w:r>
          <w:rPr/>
          <w:t>9.1.3.DD</w:t>
        </w:r>
      </w:ins>
      <w:ins w:id="411" w:author="ZTE" w:date="2023-08-11T01:58:27Z">
        <w:r>
          <w:rPr/>
          <w:tab/>
        </w:r>
      </w:ins>
      <w:ins w:id="412" w:author="ZTE" w:date="2023-08-11T01:58:27Z">
        <w:r>
          <w:rPr/>
          <w:t>AI/ML INFORMATION</w:t>
        </w:r>
      </w:ins>
      <w:ins w:id="413" w:author="ZTE" w:date="2023-08-11T01:58:27Z">
        <w:r>
          <w:rPr>
            <w:szCs w:val="24"/>
          </w:rPr>
          <w:t xml:space="preserve"> RESPONSE</w:t>
        </w:r>
      </w:ins>
    </w:p>
    <w:p>
      <w:pPr>
        <w:rPr>
          <w:ins w:id="414" w:author="ZTE" w:date="2023-08-11T01:58:27Z"/>
        </w:rPr>
      </w:pPr>
      <w:ins w:id="415" w:author="ZTE" w:date="2023-08-11T01:58:27Z">
        <w:r>
          <w:rPr/>
          <w:t xml:space="preserve">This message is sent by </w:t>
        </w:r>
      </w:ins>
      <w:ins w:id="416" w:author="ZTE" w:date="2023-08-11T02:08:45Z">
        <w:r>
          <w:rPr>
            <w:rFonts w:hint="eastAsia" w:eastAsia="宋体"/>
            <w:lang w:eastAsia="zh-CN"/>
          </w:rPr>
          <w:t>gNB-DU</w:t>
        </w:r>
      </w:ins>
      <w:ins w:id="417" w:author="ZTE" w:date="2023-08-11T01:58:27Z">
        <w:r>
          <w:rPr/>
          <w:t xml:space="preserve"> to </w:t>
        </w:r>
      </w:ins>
      <w:ins w:id="418" w:author="ZTE" w:date="2023-08-11T01:59:13Z">
        <w:r>
          <w:rPr>
            <w:rFonts w:hint="eastAsia" w:eastAsia="宋体"/>
            <w:lang w:eastAsia="zh-CN"/>
          </w:rPr>
          <w:t>gNB-CU</w:t>
        </w:r>
      </w:ins>
      <w:ins w:id="419" w:author="ZTE" w:date="2023-08-11T01:58:27Z">
        <w:r>
          <w:rPr/>
          <w:t xml:space="preserve"> to indicate that the requested AI/ML related information, for all</w:t>
        </w:r>
      </w:ins>
      <w:ins w:id="420" w:author="ZTE" w:date="2023-08-11T02:28:51Z">
        <w:r>
          <w:rPr>
            <w:rFonts w:hint="eastAsia" w:eastAsia="宋体"/>
            <w:lang w:val="en-US" w:eastAsia="zh-CN"/>
          </w:rPr>
          <w:t xml:space="preserve"> </w:t>
        </w:r>
      </w:ins>
      <w:ins w:id="421" w:author="ZTE" w:date="2023-08-11T01:58:27Z">
        <w:r>
          <w:rPr/>
          <w:t>the measurement objects included in the reporting is successfully initiated.</w:t>
        </w:r>
      </w:ins>
    </w:p>
    <w:p>
      <w:pPr>
        <w:rPr>
          <w:ins w:id="422" w:author="ZTE" w:date="2023-08-11T01:58:27Z"/>
          <w:rFonts w:hint="eastAsia" w:eastAsia="宋体"/>
          <w:lang w:eastAsia="zh-CN"/>
        </w:rPr>
      </w:pPr>
      <w:ins w:id="423" w:author="ZTE" w:date="2023-08-11T01:58:27Z">
        <w:r>
          <w:rPr/>
          <w:t xml:space="preserve">Direction: </w:t>
        </w:r>
      </w:ins>
      <w:ins w:id="424" w:author="ZTE" w:date="2023-08-11T02:08:45Z">
        <w:r>
          <w:rPr>
            <w:rFonts w:hint="eastAsia" w:eastAsia="宋体"/>
            <w:lang w:eastAsia="zh-CN"/>
          </w:rPr>
          <w:t>gNB-DU</w:t>
        </w:r>
      </w:ins>
      <w:ins w:id="425" w:author="ZTE" w:date="2023-08-11T01:58:27Z">
        <w:r>
          <w:rPr/>
          <w:t xml:space="preserve"> </w:t>
        </w:r>
      </w:ins>
      <w:ins w:id="426" w:author="ZTE" w:date="2023-08-11T01:58:27Z">
        <w:r>
          <w:rPr/>
          <w:sym w:font="Symbol" w:char="F0AE"/>
        </w:r>
      </w:ins>
      <w:ins w:id="427" w:author="ZTE" w:date="2023-08-11T01:58:27Z">
        <w:r>
          <w:rPr/>
          <w:t xml:space="preserve"> </w:t>
        </w:r>
      </w:ins>
      <w:ins w:id="428" w:author="ZTE" w:date="2023-08-11T01:59:14Z">
        <w:r>
          <w:rPr>
            <w:rFonts w:hint="eastAsia" w:eastAsia="宋体"/>
            <w:lang w:eastAsia="zh-CN"/>
          </w:rPr>
          <w:t>gNB-CU</w:t>
        </w:r>
      </w:ins>
    </w:p>
    <w:tbl>
      <w:tblPr>
        <w:tblStyle w:val="43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30" w:author="ZTE" w:date="2023-08-11T01:58:27Z"/>
                <w:rFonts w:hint="default"/>
                <w:szCs w:val="20"/>
                <w:lang w:eastAsia="ja-JP"/>
              </w:rPr>
            </w:pPr>
            <w:ins w:id="431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32" w:author="ZTE" w:date="2023-08-11T01:58:27Z"/>
                <w:rFonts w:hint="default"/>
                <w:szCs w:val="20"/>
                <w:lang w:eastAsia="ja-JP"/>
              </w:rPr>
            </w:pPr>
            <w:ins w:id="433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34" w:author="ZTE" w:date="2023-08-11T01:58:27Z"/>
                <w:rFonts w:hint="default"/>
                <w:szCs w:val="20"/>
                <w:lang w:eastAsia="ja-JP"/>
              </w:rPr>
            </w:pPr>
            <w:ins w:id="435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36" w:author="ZTE" w:date="2023-08-11T01:58:27Z"/>
                <w:rFonts w:hint="default"/>
                <w:szCs w:val="20"/>
                <w:lang w:eastAsia="ja-JP"/>
              </w:rPr>
            </w:pPr>
            <w:ins w:id="437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38" w:author="ZTE" w:date="2023-08-11T01:58:27Z"/>
                <w:rFonts w:hint="default"/>
                <w:szCs w:val="20"/>
                <w:lang w:eastAsia="ja-JP"/>
              </w:rPr>
            </w:pPr>
            <w:ins w:id="439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40" w:author="ZTE" w:date="2023-08-11T01:58:27Z"/>
                <w:rFonts w:hint="default"/>
                <w:szCs w:val="20"/>
                <w:lang w:eastAsia="ja-JP"/>
              </w:rPr>
            </w:pPr>
            <w:ins w:id="441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442" w:author="ZTE" w:date="2023-08-11T01:58:27Z"/>
                <w:rFonts w:hint="default"/>
                <w:szCs w:val="20"/>
                <w:lang w:eastAsia="ja-JP"/>
              </w:rPr>
            </w:pPr>
            <w:ins w:id="443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45" w:author="ZTE" w:date="2023-08-11T01:58:27Z"/>
                <w:rFonts w:hint="default"/>
                <w:szCs w:val="20"/>
                <w:lang w:eastAsia="ja-JP"/>
              </w:rPr>
            </w:pPr>
            <w:ins w:id="446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47" w:author="ZTE" w:date="2023-08-11T01:58:27Z"/>
                <w:rFonts w:hint="default"/>
                <w:szCs w:val="20"/>
                <w:lang w:eastAsia="ja-JP"/>
              </w:rPr>
            </w:pPr>
            <w:ins w:id="448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49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50" w:author="ZTE" w:date="2023-08-11T01:58:27Z"/>
                <w:rFonts w:hint="default"/>
                <w:szCs w:val="20"/>
                <w:lang w:eastAsia="ja-JP"/>
              </w:rPr>
            </w:pPr>
            <w:ins w:id="451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52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53" w:author="ZTE" w:date="2023-08-11T01:58:27Z"/>
                <w:rFonts w:hint="default"/>
                <w:szCs w:val="20"/>
                <w:lang w:eastAsia="ja-JP"/>
              </w:rPr>
            </w:pPr>
            <w:ins w:id="454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55" w:author="ZTE" w:date="2023-08-11T01:58:27Z"/>
                <w:rFonts w:hint="default"/>
                <w:szCs w:val="20"/>
                <w:lang w:eastAsia="ja-JP"/>
              </w:rPr>
            </w:pPr>
            <w:ins w:id="456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7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58" w:author="ZTE" w:date="2023-08-11T01:58:27Z"/>
                <w:rFonts w:hint="default"/>
                <w:szCs w:val="20"/>
                <w:lang w:eastAsia="ja-JP"/>
              </w:rPr>
            </w:pPr>
            <w:ins w:id="459" w:author="ZTE" w:date="2023-08-11T01:59:15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460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61" w:author="ZTE" w:date="2023-08-11T01:58:27Z"/>
                <w:rFonts w:hint="default"/>
                <w:szCs w:val="20"/>
                <w:lang w:eastAsia="ja-JP"/>
              </w:rPr>
            </w:pPr>
            <w:ins w:id="462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63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64" w:author="ZTE" w:date="2023-08-11T01:58:27Z"/>
                <w:rFonts w:hint="default"/>
                <w:szCs w:val="20"/>
                <w:lang w:eastAsia="ja-JP"/>
              </w:rPr>
            </w:pPr>
            <w:ins w:id="465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66" w:author="ZTE" w:date="2023-08-11T01:58:27Z"/>
                <w:rFonts w:hint="eastAsia" w:eastAsia="宋体"/>
                <w:szCs w:val="20"/>
                <w:lang w:eastAsia="zh-CN"/>
              </w:rPr>
            </w:pPr>
            <w:ins w:id="467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468" w:author="ZTE" w:date="2023-08-11T01:59:16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69" w:author="ZTE" w:date="2023-08-11T01:58:27Z"/>
                <w:rFonts w:hint="default"/>
                <w:szCs w:val="20"/>
                <w:lang w:eastAsia="ja-JP"/>
              </w:rPr>
            </w:pPr>
            <w:ins w:id="470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71" w:author="ZTE" w:date="2023-08-11T01:58:27Z"/>
                <w:rFonts w:hint="default"/>
                <w:szCs w:val="20"/>
                <w:lang w:eastAsia="ja-JP"/>
              </w:rPr>
            </w:pPr>
            <w:ins w:id="472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3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74" w:author="ZTE" w:date="2023-08-11T01:58:27Z"/>
                <w:rFonts w:hint="default"/>
                <w:szCs w:val="20"/>
                <w:lang w:eastAsia="ja-JP"/>
              </w:rPr>
            </w:pPr>
            <w:ins w:id="475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476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77" w:author="ZTE" w:date="2023-08-11T01:58:27Z"/>
                <w:rFonts w:hint="default"/>
                <w:szCs w:val="20"/>
                <w:lang w:eastAsia="ja-JP"/>
              </w:rPr>
            </w:pPr>
            <w:ins w:id="478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79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80" w:author="ZTE" w:date="2023-08-11T01:58:27Z"/>
                <w:rFonts w:hint="default"/>
                <w:szCs w:val="20"/>
                <w:lang w:eastAsia="ja-JP"/>
              </w:rPr>
            </w:pPr>
            <w:ins w:id="481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82" w:author="ZTE" w:date="2023-08-11T01:58:27Z"/>
                <w:rFonts w:hint="eastAsia" w:eastAsia="宋体"/>
                <w:szCs w:val="20"/>
                <w:lang w:eastAsia="zh-CN"/>
              </w:rPr>
            </w:pPr>
            <w:ins w:id="48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484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85" w:author="ZTE" w:date="2023-08-11T01:58:27Z"/>
                <w:rFonts w:hint="default"/>
                <w:szCs w:val="20"/>
                <w:lang w:eastAsia="ja-JP"/>
              </w:rPr>
            </w:pPr>
            <w:ins w:id="486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87" w:author="ZTE" w:date="2023-08-11T01:58:27Z"/>
                <w:rFonts w:hint="default"/>
                <w:szCs w:val="20"/>
                <w:lang w:eastAsia="ja-JP"/>
              </w:rPr>
            </w:pPr>
            <w:ins w:id="488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9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90" w:author="ZTE" w:date="2023-08-11T01:58:27Z"/>
                <w:rFonts w:hint="default"/>
                <w:szCs w:val="20"/>
                <w:lang w:eastAsia="ja-JP"/>
              </w:rPr>
            </w:pPr>
            <w:ins w:id="491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92" w:author="ZTE" w:date="2023-08-11T01:58:27Z"/>
                <w:rFonts w:hint="default"/>
                <w:szCs w:val="20"/>
                <w:lang w:eastAsia="ja-JP"/>
              </w:rPr>
            </w:pPr>
            <w:ins w:id="493" w:author="ZTE" w:date="2023-08-11T01:58:2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94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95" w:author="ZTE" w:date="2023-08-11T01:58:27Z"/>
                <w:rFonts w:hint="default"/>
                <w:szCs w:val="20"/>
                <w:highlight w:val="yellow"/>
                <w:lang w:eastAsia="ja-JP"/>
              </w:rPr>
            </w:pPr>
            <w:ins w:id="496" w:author="ZTE" w:date="2023-08-11T01:58:2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497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498" w:author="ZTE" w:date="2023-08-11T01:58:27Z"/>
                <w:rFonts w:hint="default"/>
                <w:szCs w:val="20"/>
                <w:lang w:eastAsia="ja-JP"/>
              </w:rPr>
            </w:pPr>
            <w:ins w:id="499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00" w:author="ZTE" w:date="2023-08-11T01:58:27Z"/>
                <w:rFonts w:hint="default"/>
                <w:szCs w:val="20"/>
                <w:lang w:eastAsia="ja-JP"/>
              </w:rPr>
            </w:pPr>
            <w:ins w:id="501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502" w:author="ZTE" w:date="2023-08-11T01:58:27Z"/>
        </w:rPr>
      </w:pPr>
    </w:p>
    <w:p>
      <w:pPr>
        <w:rPr>
          <w:ins w:id="503" w:author="ZTE" w:date="2023-08-11T01:58:27Z"/>
        </w:rPr>
      </w:pPr>
    </w:p>
    <w:p>
      <w:pPr>
        <w:pStyle w:val="5"/>
        <w:rPr>
          <w:ins w:id="504" w:author="ZTE" w:date="2023-08-11T01:58:27Z"/>
        </w:rPr>
      </w:pPr>
      <w:ins w:id="505" w:author="ZTE" w:date="2023-08-11T01:58:27Z">
        <w:r>
          <w:rPr/>
          <w:t>9.1.3.EE</w:t>
        </w:r>
      </w:ins>
      <w:ins w:id="506" w:author="ZTE" w:date="2023-08-11T01:58:27Z">
        <w:r>
          <w:rPr/>
          <w:tab/>
        </w:r>
      </w:ins>
      <w:ins w:id="507" w:author="ZTE" w:date="2023-08-11T01:58:27Z">
        <w:r>
          <w:rPr/>
          <w:t xml:space="preserve">AI/ML INFORMATION </w:t>
        </w:r>
      </w:ins>
      <w:ins w:id="508" w:author="ZTE" w:date="2023-08-11T01:58:27Z">
        <w:r>
          <w:rPr>
            <w:szCs w:val="24"/>
          </w:rPr>
          <w:t>FAILURE</w:t>
        </w:r>
      </w:ins>
    </w:p>
    <w:p>
      <w:pPr>
        <w:rPr>
          <w:ins w:id="509" w:author="ZTE" w:date="2023-08-11T01:58:27Z"/>
        </w:rPr>
      </w:pPr>
      <w:ins w:id="510" w:author="ZTE" w:date="2023-08-11T01:58:27Z">
        <w:r>
          <w:rPr/>
          <w:t xml:space="preserve">This message is sent by the </w:t>
        </w:r>
      </w:ins>
      <w:ins w:id="511" w:author="ZTE" w:date="2023-08-11T02:08:45Z">
        <w:r>
          <w:rPr>
            <w:rFonts w:hint="eastAsia" w:eastAsia="宋体"/>
            <w:lang w:eastAsia="zh-CN"/>
          </w:rPr>
          <w:t>gNB-DU</w:t>
        </w:r>
      </w:ins>
      <w:ins w:id="512" w:author="ZTE" w:date="2023-08-11T01:58:27Z">
        <w:r>
          <w:rPr/>
          <w:t xml:space="preserve"> to </w:t>
        </w:r>
      </w:ins>
      <w:ins w:id="513" w:author="ZTE" w:date="2023-08-11T02:12:02Z">
        <w:r>
          <w:rPr>
            <w:rFonts w:hint="eastAsia" w:eastAsia="宋体"/>
            <w:lang w:eastAsia="zh-CN"/>
          </w:rPr>
          <w:t>gNB-CU</w:t>
        </w:r>
      </w:ins>
      <w:ins w:id="514" w:author="ZTE" w:date="2023-08-11T01:58:27Z">
        <w:r>
          <w:rPr/>
          <w:t xml:space="preserve"> to indicate that the requested objects the reporting cannot be initiated.</w:t>
        </w:r>
      </w:ins>
    </w:p>
    <w:p>
      <w:pPr>
        <w:rPr>
          <w:ins w:id="515" w:author="ZTE" w:date="2023-08-11T01:58:27Z"/>
          <w:rFonts w:eastAsia="Batang"/>
        </w:rPr>
      </w:pPr>
      <w:ins w:id="516" w:author="ZTE" w:date="2023-08-11T01:58:27Z">
        <w:r>
          <w:rPr/>
          <w:t xml:space="preserve">Direction: </w:t>
        </w:r>
      </w:ins>
      <w:ins w:id="517" w:author="ZTE" w:date="2023-08-11T02:08:45Z">
        <w:r>
          <w:rPr>
            <w:rFonts w:hint="eastAsia" w:eastAsia="宋体"/>
            <w:lang w:eastAsia="zh-CN"/>
          </w:rPr>
          <w:t>gNB-DU</w:t>
        </w:r>
      </w:ins>
      <w:ins w:id="518" w:author="ZTE" w:date="2023-08-11T01:58:27Z">
        <w:r>
          <w:rPr/>
          <w:t xml:space="preserve"> </w:t>
        </w:r>
      </w:ins>
      <w:ins w:id="519" w:author="ZTE" w:date="2023-08-11T01:58:27Z">
        <w:r>
          <w:rPr/>
          <w:sym w:font="Symbol" w:char="F0AE"/>
        </w:r>
      </w:ins>
      <w:ins w:id="520" w:author="ZTE" w:date="2023-08-11T01:58:27Z">
        <w:r>
          <w:rPr/>
          <w:t xml:space="preserve"> </w:t>
        </w:r>
      </w:ins>
      <w:ins w:id="521" w:author="ZTE" w:date="2023-08-11T02:12:02Z">
        <w:r>
          <w:rPr>
            <w:rFonts w:hint="eastAsia" w:eastAsia="宋体"/>
            <w:lang w:eastAsia="zh-CN"/>
          </w:rPr>
          <w:t>gNB-CU</w:t>
        </w:r>
      </w:ins>
      <w:ins w:id="522" w:author="ZTE" w:date="2023-08-11T01:58:27Z">
        <w:r>
          <w:rPr/>
          <w:t>.</w:t>
        </w:r>
      </w:ins>
    </w:p>
    <w:tbl>
      <w:tblPr>
        <w:tblStyle w:val="43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ZTE" w:date="2023-08-11T01:58:2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24" w:author="ZTE" w:date="2023-08-11T01:58:27Z"/>
                <w:rFonts w:hint="default"/>
                <w:szCs w:val="20"/>
                <w:lang w:eastAsia="ja-JP"/>
              </w:rPr>
            </w:pPr>
            <w:ins w:id="525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26" w:author="ZTE" w:date="2023-08-11T01:58:27Z"/>
                <w:rFonts w:hint="default"/>
                <w:szCs w:val="20"/>
                <w:lang w:eastAsia="ja-JP"/>
              </w:rPr>
            </w:pPr>
            <w:ins w:id="527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28" w:author="ZTE" w:date="2023-08-11T01:58:27Z"/>
                <w:rFonts w:hint="default"/>
                <w:szCs w:val="20"/>
                <w:lang w:eastAsia="ja-JP"/>
              </w:rPr>
            </w:pPr>
            <w:ins w:id="529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30" w:author="ZTE" w:date="2023-08-11T01:58:27Z"/>
                <w:rFonts w:hint="default"/>
                <w:szCs w:val="20"/>
                <w:lang w:eastAsia="ja-JP"/>
              </w:rPr>
            </w:pPr>
            <w:ins w:id="531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32" w:author="ZTE" w:date="2023-08-11T01:58:27Z"/>
                <w:rFonts w:hint="default"/>
                <w:szCs w:val="20"/>
                <w:lang w:eastAsia="ja-JP"/>
              </w:rPr>
            </w:pPr>
            <w:ins w:id="533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34" w:author="ZTE" w:date="2023-08-11T01:58:27Z"/>
                <w:rFonts w:hint="default"/>
                <w:szCs w:val="20"/>
                <w:lang w:eastAsia="ja-JP"/>
              </w:rPr>
            </w:pPr>
            <w:ins w:id="535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536" w:author="ZTE" w:date="2023-08-11T01:58:27Z"/>
                <w:rFonts w:hint="default"/>
                <w:b w:val="0"/>
                <w:szCs w:val="20"/>
                <w:lang w:eastAsia="ja-JP"/>
              </w:rPr>
            </w:pPr>
            <w:ins w:id="537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39" w:author="ZTE" w:date="2023-08-11T01:58:27Z"/>
                <w:rFonts w:hint="default"/>
                <w:szCs w:val="20"/>
                <w:lang w:eastAsia="ja-JP"/>
              </w:rPr>
            </w:pPr>
            <w:ins w:id="540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41" w:author="ZTE" w:date="2023-08-11T01:58:27Z"/>
                <w:rFonts w:hint="default"/>
                <w:szCs w:val="20"/>
                <w:lang w:eastAsia="ja-JP"/>
              </w:rPr>
            </w:pPr>
            <w:ins w:id="542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43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44" w:author="ZTE" w:date="2023-08-11T01:58:27Z"/>
                <w:rFonts w:hint="default"/>
                <w:szCs w:val="20"/>
                <w:lang w:eastAsia="ja-JP"/>
              </w:rPr>
            </w:pPr>
            <w:ins w:id="545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46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47" w:author="ZTE" w:date="2023-08-11T01:58:27Z"/>
                <w:rFonts w:hint="default"/>
                <w:szCs w:val="20"/>
                <w:lang w:eastAsia="ja-JP"/>
              </w:rPr>
            </w:pPr>
            <w:ins w:id="548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49" w:author="ZTE" w:date="2023-08-11T01:58:27Z"/>
                <w:rFonts w:hint="default"/>
                <w:szCs w:val="20"/>
                <w:lang w:eastAsia="ja-JP"/>
              </w:rPr>
            </w:pPr>
            <w:ins w:id="550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52" w:author="ZTE" w:date="2023-08-11T01:58:27Z"/>
                <w:rFonts w:hint="default"/>
                <w:szCs w:val="20"/>
                <w:lang w:eastAsia="ja-JP"/>
              </w:rPr>
            </w:pPr>
            <w:ins w:id="553" w:author="ZTE" w:date="2023-08-11T02:12:07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554" w:author="ZTE" w:date="2023-08-11T02:12:12Z">
              <w:r>
                <w:rPr>
                  <w:rFonts w:hint="eastAsia" w:eastAsia="宋体"/>
                  <w:szCs w:val="20"/>
                  <w:lang w:val="en-US" w:eastAsia="zh-CN"/>
                </w:rPr>
                <w:t>C</w:t>
              </w:r>
            </w:ins>
            <w:ins w:id="555" w:author="ZTE" w:date="2023-08-11T02:12:07Z">
              <w:r>
                <w:rPr>
                  <w:rFonts w:hint="eastAsia" w:eastAsia="宋体"/>
                  <w:szCs w:val="20"/>
                  <w:lang w:eastAsia="zh-CN"/>
                </w:rPr>
                <w:t>U</w:t>
              </w:r>
            </w:ins>
            <w:ins w:id="556" w:author="ZTE" w:date="2023-08-11T01:58:27Z">
              <w:r>
                <w:rPr>
                  <w:rFonts w:hint="default"/>
                  <w:szCs w:val="20"/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57" w:author="ZTE" w:date="2023-08-11T01:58:27Z"/>
                <w:rFonts w:hint="default"/>
                <w:szCs w:val="20"/>
                <w:lang w:eastAsia="ja-JP"/>
              </w:rPr>
            </w:pPr>
            <w:ins w:id="558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59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60" w:author="ZTE" w:date="2023-08-11T01:58:27Z"/>
                <w:rFonts w:hint="default"/>
                <w:szCs w:val="20"/>
                <w:lang w:eastAsia="ja-JP"/>
              </w:rPr>
            </w:pPr>
            <w:ins w:id="561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62" w:author="ZTE" w:date="2023-08-11T01:58:27Z"/>
                <w:rFonts w:hint="eastAsia" w:eastAsia="宋体"/>
                <w:szCs w:val="20"/>
                <w:lang w:eastAsia="zh-CN"/>
              </w:rPr>
            </w:pPr>
            <w:ins w:id="56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564" w:author="ZTE" w:date="2023-08-11T02:11:58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65" w:author="ZTE" w:date="2023-08-11T01:58:27Z"/>
                <w:rFonts w:hint="default"/>
                <w:szCs w:val="20"/>
                <w:lang w:eastAsia="ja-JP"/>
              </w:rPr>
            </w:pPr>
            <w:ins w:id="566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67" w:author="ZTE" w:date="2023-08-11T01:58:27Z"/>
                <w:rFonts w:hint="default"/>
                <w:szCs w:val="20"/>
                <w:lang w:eastAsia="ja-JP"/>
              </w:rPr>
            </w:pPr>
            <w:ins w:id="568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9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70" w:author="ZTE" w:date="2023-08-11T01:58:27Z"/>
                <w:rFonts w:hint="default"/>
                <w:szCs w:val="20"/>
                <w:lang w:eastAsia="ja-JP"/>
              </w:rPr>
            </w:pPr>
            <w:ins w:id="571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572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73" w:author="ZTE" w:date="2023-08-11T01:58:27Z"/>
                <w:rFonts w:hint="default"/>
                <w:szCs w:val="20"/>
                <w:lang w:eastAsia="ja-JP"/>
              </w:rPr>
            </w:pPr>
            <w:ins w:id="574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75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76" w:author="ZTE" w:date="2023-08-11T01:58:27Z"/>
                <w:rFonts w:hint="default"/>
                <w:szCs w:val="20"/>
                <w:lang w:eastAsia="ja-JP"/>
              </w:rPr>
            </w:pPr>
            <w:ins w:id="577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78" w:author="ZTE" w:date="2023-08-11T01:58:27Z"/>
                <w:rFonts w:hint="eastAsia" w:eastAsia="宋体"/>
                <w:szCs w:val="20"/>
                <w:lang w:eastAsia="zh-CN"/>
              </w:rPr>
            </w:pPr>
            <w:ins w:id="579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580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81" w:author="ZTE" w:date="2023-08-11T01:58:27Z"/>
                <w:rFonts w:hint="default"/>
                <w:szCs w:val="20"/>
                <w:lang w:eastAsia="ja-JP"/>
              </w:rPr>
            </w:pPr>
            <w:ins w:id="582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83" w:author="ZTE" w:date="2023-08-11T01:58:27Z"/>
                <w:rFonts w:hint="default"/>
                <w:szCs w:val="20"/>
                <w:lang w:eastAsia="ja-JP"/>
              </w:rPr>
            </w:pPr>
            <w:ins w:id="584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86" w:author="ZTE" w:date="2023-08-11T01:58:27Z"/>
                <w:rFonts w:hint="default"/>
                <w:szCs w:val="20"/>
                <w:lang w:eastAsia="ja-JP"/>
              </w:rPr>
            </w:pPr>
            <w:ins w:id="587" w:author="ZTE" w:date="2023-08-11T01:58:27Z">
              <w:r>
                <w:rPr>
                  <w:rFonts w:hint="default"/>
                  <w:szCs w:val="20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88" w:author="ZTE" w:date="2023-08-11T01:58:27Z"/>
                <w:rFonts w:hint="default"/>
                <w:szCs w:val="20"/>
                <w:lang w:eastAsia="ja-JP"/>
              </w:rPr>
            </w:pPr>
            <w:ins w:id="589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90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91" w:author="ZTE" w:date="2023-08-11T01:58:27Z"/>
                <w:rFonts w:hint="default"/>
                <w:szCs w:val="20"/>
                <w:lang w:eastAsia="ja-JP"/>
              </w:rPr>
            </w:pPr>
            <w:ins w:id="592" w:author="ZTE" w:date="2023-08-11T01:58:27Z">
              <w:r>
                <w:rPr>
                  <w:rFonts w:hint="default"/>
                  <w:szCs w:val="20"/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93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94" w:author="ZTE" w:date="2023-08-11T01:58:27Z"/>
                <w:rFonts w:hint="default"/>
                <w:szCs w:val="20"/>
                <w:lang w:eastAsia="ja-JP"/>
              </w:rPr>
            </w:pPr>
            <w:ins w:id="595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596" w:author="ZTE" w:date="2023-08-11T01:58:27Z"/>
                <w:rFonts w:hint="default"/>
                <w:szCs w:val="20"/>
                <w:lang w:eastAsia="ja-JP"/>
              </w:rPr>
            </w:pPr>
            <w:ins w:id="597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599" w:author="ZTE" w:date="2023-08-11T01:58:27Z"/>
                <w:rFonts w:hint="default"/>
                <w:szCs w:val="20"/>
                <w:lang w:eastAsia="ja-JP"/>
              </w:rPr>
            </w:pPr>
            <w:ins w:id="600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01" w:author="ZTE" w:date="2023-08-11T01:58:27Z"/>
                <w:rFonts w:hint="default"/>
                <w:szCs w:val="20"/>
                <w:lang w:eastAsia="ja-JP"/>
              </w:rPr>
            </w:pPr>
            <w:ins w:id="602" w:author="ZTE" w:date="2023-08-11T01:58:2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03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04" w:author="ZTE" w:date="2023-08-11T01:58:27Z"/>
                <w:rFonts w:hint="default"/>
                <w:szCs w:val="20"/>
                <w:lang w:eastAsia="ja-JP"/>
              </w:rPr>
            </w:pPr>
            <w:ins w:id="605" w:author="ZTE" w:date="2023-08-11T01:58:2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06" w:author="ZTE" w:date="2023-08-11T01:58:27Z"/>
                <w:rFonts w:hint="default"/>
                <w:szCs w:val="20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07" w:author="ZTE" w:date="2023-08-11T01:58:27Z"/>
                <w:rFonts w:hint="default"/>
                <w:szCs w:val="20"/>
                <w:lang w:eastAsia="ja-JP"/>
              </w:rPr>
            </w:pPr>
            <w:ins w:id="608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09" w:author="ZTE" w:date="2023-08-11T01:58:27Z"/>
                <w:rFonts w:hint="default"/>
                <w:szCs w:val="20"/>
                <w:lang w:eastAsia="ja-JP"/>
              </w:rPr>
            </w:pPr>
            <w:ins w:id="610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611" w:author="ZTE" w:date="2023-08-11T01:58:27Z"/>
        </w:rPr>
      </w:pPr>
    </w:p>
    <w:p>
      <w:pPr>
        <w:pStyle w:val="5"/>
        <w:rPr>
          <w:ins w:id="612" w:author="ZTE" w:date="2023-08-11T01:58:27Z"/>
        </w:rPr>
      </w:pPr>
      <w:ins w:id="613" w:author="ZTE" w:date="2023-08-11T01:58:27Z">
        <w:r>
          <w:rPr/>
          <w:t>9.1.3.FF</w:t>
        </w:r>
      </w:ins>
      <w:ins w:id="614" w:author="ZTE" w:date="2023-08-11T01:58:27Z">
        <w:r>
          <w:rPr/>
          <w:tab/>
        </w:r>
      </w:ins>
      <w:ins w:id="615" w:author="ZTE" w:date="2023-08-11T01:58:27Z">
        <w:r>
          <w:rPr/>
          <w:t>AI/ML INFORMATION UPDATE</w:t>
        </w:r>
      </w:ins>
    </w:p>
    <w:p>
      <w:pPr>
        <w:rPr>
          <w:ins w:id="616" w:author="ZTE" w:date="2023-08-11T01:58:27Z"/>
        </w:rPr>
      </w:pPr>
      <w:ins w:id="617" w:author="ZTE" w:date="2023-08-11T01:58:27Z">
        <w:r>
          <w:rPr/>
          <w:t xml:space="preserve">This message is sent by </w:t>
        </w:r>
      </w:ins>
      <w:ins w:id="618" w:author="ZTE" w:date="2023-08-11T02:08:45Z">
        <w:r>
          <w:rPr>
            <w:rFonts w:hint="eastAsia" w:eastAsia="宋体"/>
            <w:lang w:eastAsia="zh-CN"/>
          </w:rPr>
          <w:t>gNB-DU</w:t>
        </w:r>
      </w:ins>
      <w:ins w:id="619" w:author="ZTE" w:date="2023-08-11T01:58:27Z">
        <w:r>
          <w:rPr/>
          <w:t xml:space="preserve"> to </w:t>
        </w:r>
      </w:ins>
      <w:ins w:id="620" w:author="ZTE" w:date="2023-08-11T02:12:00Z">
        <w:r>
          <w:rPr>
            <w:rFonts w:hint="eastAsia" w:eastAsia="宋体"/>
            <w:lang w:eastAsia="zh-CN"/>
          </w:rPr>
          <w:t>gNB-CU</w:t>
        </w:r>
      </w:ins>
      <w:ins w:id="621" w:author="ZTE" w:date="2023-08-11T01:58:27Z">
        <w:r>
          <w:rPr/>
          <w:t xml:space="preserve"> to report the requested AI/ML related information.</w:t>
        </w:r>
      </w:ins>
    </w:p>
    <w:p>
      <w:pPr>
        <w:rPr>
          <w:ins w:id="622" w:author="ZTE" w:date="2023-08-11T01:58:27Z"/>
        </w:rPr>
      </w:pPr>
      <w:ins w:id="623" w:author="ZTE" w:date="2023-08-11T01:58:27Z">
        <w:r>
          <w:rPr/>
          <w:t xml:space="preserve">Direction: </w:t>
        </w:r>
      </w:ins>
      <w:ins w:id="624" w:author="ZTE" w:date="2023-08-11T02:08:45Z">
        <w:r>
          <w:rPr>
            <w:rFonts w:hint="eastAsia" w:eastAsia="宋体"/>
            <w:lang w:eastAsia="zh-CN"/>
          </w:rPr>
          <w:t>gNB-DU</w:t>
        </w:r>
      </w:ins>
      <w:ins w:id="625" w:author="ZTE" w:date="2023-08-11T01:58:27Z">
        <w:r>
          <w:rPr/>
          <w:t xml:space="preserve"> </w:t>
        </w:r>
      </w:ins>
      <w:ins w:id="626" w:author="ZTE" w:date="2023-08-11T01:58:27Z">
        <w:r>
          <w:rPr/>
          <w:sym w:font="Symbol" w:char="F0AE"/>
        </w:r>
      </w:ins>
      <w:ins w:id="627" w:author="ZTE" w:date="2023-08-11T01:58:27Z">
        <w:r>
          <w:rPr/>
          <w:t xml:space="preserve"> </w:t>
        </w:r>
      </w:ins>
      <w:ins w:id="628" w:author="ZTE" w:date="2023-08-11T02:12:00Z">
        <w:r>
          <w:rPr>
            <w:rFonts w:hint="eastAsia" w:eastAsia="宋体"/>
            <w:lang w:eastAsia="zh-CN"/>
          </w:rPr>
          <w:t>gNB-CU</w:t>
        </w:r>
      </w:ins>
      <w:ins w:id="629" w:author="ZTE" w:date="2023-08-11T01:58:27Z">
        <w:r>
          <w:rPr/>
          <w:t>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31" w:author="ZTE" w:date="2023-08-11T01:58:27Z"/>
                <w:rFonts w:hint="default"/>
                <w:szCs w:val="20"/>
                <w:lang w:eastAsia="ja-JP"/>
              </w:rPr>
            </w:pPr>
            <w:ins w:id="632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33" w:author="ZTE" w:date="2023-08-11T01:58:27Z"/>
                <w:rFonts w:hint="default"/>
                <w:szCs w:val="20"/>
                <w:lang w:eastAsia="ja-JP"/>
              </w:rPr>
            </w:pPr>
            <w:ins w:id="634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35" w:author="ZTE" w:date="2023-08-11T01:58:27Z"/>
                <w:rFonts w:hint="default"/>
                <w:szCs w:val="20"/>
                <w:lang w:eastAsia="ja-JP"/>
              </w:rPr>
            </w:pPr>
            <w:ins w:id="636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37" w:author="ZTE" w:date="2023-08-11T01:58:27Z"/>
                <w:rFonts w:hint="default"/>
                <w:szCs w:val="20"/>
                <w:lang w:eastAsia="ja-JP"/>
              </w:rPr>
            </w:pPr>
            <w:ins w:id="638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39" w:author="ZTE" w:date="2023-08-11T01:58:27Z"/>
                <w:rFonts w:hint="default"/>
                <w:szCs w:val="20"/>
                <w:lang w:eastAsia="ja-JP"/>
              </w:rPr>
            </w:pPr>
            <w:ins w:id="640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41" w:author="ZTE" w:date="2023-08-11T01:58:27Z"/>
                <w:rFonts w:hint="default"/>
                <w:szCs w:val="20"/>
                <w:lang w:eastAsia="ja-JP"/>
              </w:rPr>
            </w:pPr>
            <w:ins w:id="642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643" w:author="ZTE" w:date="2023-08-11T01:58:27Z"/>
                <w:rFonts w:hint="default"/>
                <w:szCs w:val="20"/>
                <w:lang w:eastAsia="ja-JP"/>
              </w:rPr>
            </w:pPr>
            <w:ins w:id="644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46" w:author="ZTE" w:date="2023-08-11T01:58:27Z"/>
                <w:rFonts w:hint="default"/>
                <w:szCs w:val="20"/>
                <w:lang w:eastAsia="ja-JP"/>
              </w:rPr>
            </w:pPr>
            <w:ins w:id="647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48" w:author="ZTE" w:date="2023-08-11T01:58:27Z"/>
                <w:rFonts w:hint="default"/>
                <w:szCs w:val="20"/>
                <w:lang w:eastAsia="ja-JP"/>
              </w:rPr>
            </w:pPr>
            <w:ins w:id="649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50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51" w:author="ZTE" w:date="2023-08-11T01:58:27Z"/>
                <w:rFonts w:hint="default"/>
                <w:szCs w:val="20"/>
                <w:lang w:eastAsia="ja-JP"/>
              </w:rPr>
            </w:pPr>
            <w:ins w:id="652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53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54" w:author="ZTE" w:date="2023-08-11T01:58:27Z"/>
                <w:rFonts w:hint="default"/>
                <w:szCs w:val="20"/>
                <w:lang w:eastAsia="ja-JP"/>
              </w:rPr>
            </w:pPr>
            <w:ins w:id="655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56" w:author="ZTE" w:date="2023-08-11T01:58:27Z"/>
                <w:rFonts w:hint="default"/>
                <w:szCs w:val="20"/>
                <w:lang w:eastAsia="ja-JP"/>
              </w:rPr>
            </w:pPr>
            <w:ins w:id="657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8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59" w:author="ZTE" w:date="2023-08-11T01:58:27Z"/>
                <w:rFonts w:hint="default"/>
                <w:szCs w:val="20"/>
                <w:lang w:eastAsia="ja-JP"/>
              </w:rPr>
            </w:pPr>
            <w:ins w:id="660" w:author="ZTE" w:date="2023-08-11T02:12:01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661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62" w:author="ZTE" w:date="2023-08-11T01:58:27Z"/>
                <w:rFonts w:hint="default"/>
                <w:szCs w:val="20"/>
                <w:lang w:eastAsia="ja-JP"/>
              </w:rPr>
            </w:pPr>
            <w:ins w:id="663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64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65" w:author="ZTE" w:date="2023-08-11T01:58:27Z"/>
                <w:rFonts w:hint="default"/>
                <w:szCs w:val="20"/>
                <w:lang w:eastAsia="ja-JP"/>
              </w:rPr>
            </w:pPr>
            <w:ins w:id="666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67" w:author="ZTE" w:date="2023-08-11T01:58:27Z"/>
                <w:rFonts w:hint="eastAsia" w:eastAsia="宋体"/>
                <w:szCs w:val="20"/>
                <w:lang w:eastAsia="zh-CN"/>
              </w:rPr>
            </w:pPr>
            <w:ins w:id="668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669" w:author="ZTE" w:date="2023-08-11T02:12:02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70" w:author="ZTE" w:date="2023-08-11T01:58:27Z"/>
                <w:rFonts w:hint="default"/>
                <w:szCs w:val="20"/>
                <w:lang w:eastAsia="ja-JP"/>
              </w:rPr>
            </w:pPr>
            <w:ins w:id="671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72" w:author="ZTE" w:date="2023-08-11T01:58:27Z"/>
                <w:rFonts w:hint="default"/>
                <w:szCs w:val="20"/>
                <w:lang w:eastAsia="ja-JP"/>
              </w:rPr>
            </w:pPr>
            <w:ins w:id="673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4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75" w:author="ZTE" w:date="2023-08-11T01:58:27Z"/>
                <w:rFonts w:hint="default"/>
                <w:szCs w:val="20"/>
                <w:lang w:eastAsia="ja-JP"/>
              </w:rPr>
            </w:pPr>
            <w:ins w:id="676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677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78" w:author="ZTE" w:date="2023-08-11T01:58:27Z"/>
                <w:rFonts w:hint="default"/>
                <w:szCs w:val="20"/>
                <w:lang w:eastAsia="ja-JP"/>
              </w:rPr>
            </w:pPr>
            <w:ins w:id="679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80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81" w:author="ZTE" w:date="2023-08-11T01:58:27Z"/>
                <w:rFonts w:hint="default"/>
                <w:szCs w:val="20"/>
                <w:lang w:eastAsia="ja-JP"/>
              </w:rPr>
            </w:pPr>
            <w:ins w:id="682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83" w:author="ZTE" w:date="2023-08-11T01:58:27Z"/>
                <w:rFonts w:hint="eastAsia" w:eastAsia="宋体"/>
                <w:szCs w:val="20"/>
                <w:lang w:eastAsia="zh-CN"/>
              </w:rPr>
            </w:pPr>
            <w:ins w:id="684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685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86" w:author="ZTE" w:date="2023-08-11T01:58:27Z"/>
                <w:rFonts w:hint="default"/>
                <w:szCs w:val="20"/>
                <w:lang w:eastAsia="ja-JP"/>
              </w:rPr>
            </w:pPr>
            <w:ins w:id="687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688" w:author="ZTE" w:date="2023-08-11T01:58:27Z"/>
                <w:rFonts w:hint="default"/>
                <w:szCs w:val="20"/>
                <w:lang w:eastAsia="ja-JP"/>
              </w:rPr>
            </w:pPr>
            <w:ins w:id="689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91" w:author="ZTE" w:date="2023-08-11T01:58:27Z"/>
                <w:rFonts w:hint="default"/>
                <w:szCs w:val="20"/>
                <w:lang w:eastAsia="zh-CN"/>
              </w:rPr>
            </w:pPr>
            <w:ins w:id="692" w:author="ZTE" w:date="2023-08-11T01:58:27Z">
              <w:r>
                <w:rPr>
                  <w:rFonts w:hint="default"/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93" w:author="ZTE" w:date="2023-08-11T01:58:27Z"/>
                <w:rFonts w:hint="default"/>
                <w:szCs w:val="20"/>
                <w:lang w:eastAsia="zh-CN"/>
              </w:rPr>
            </w:pPr>
            <w:ins w:id="694" w:author="ZTE" w:date="2023-08-11T01:58:27Z">
              <w:r>
                <w:rPr>
                  <w:rFonts w:hint="default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95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696" w:author="ZTE" w:date="2023-08-11T01:58:27Z"/>
                <w:rFonts w:hint="default"/>
                <w:szCs w:val="20"/>
                <w:lang w:eastAsia="zh-CN"/>
              </w:rPr>
            </w:pPr>
            <w:ins w:id="697" w:author="ZTE" w:date="2023-08-11T02:12:52Z">
              <w:r>
                <w:rPr>
                  <w:rFonts w:hint="default"/>
                  <w:szCs w:val="20"/>
                  <w:lang w:eastAsia="ja-JP"/>
                </w:rPr>
                <w:t>INTEGER (1..</w:t>
              </w:r>
            </w:ins>
            <w:ins w:id="698" w:author="ZTE" w:date="2023-08-11T02:12:54Z">
              <w:r>
                <w:rPr>
                  <w:rFonts w:hint="eastAsia" w:eastAsia="宋体"/>
                  <w:szCs w:val="20"/>
                  <w:lang w:val="en-US" w:eastAsia="zh-CN"/>
                </w:rPr>
                <w:t>1000</w:t>
              </w:r>
            </w:ins>
            <w:ins w:id="699" w:author="ZTE" w:date="2023-08-11T02:12:52Z">
              <w:r>
                <w:rPr>
                  <w:rFonts w:hint="default"/>
                  <w:szCs w:val="20"/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700" w:author="ZTE" w:date="2023-08-11T01:58:27Z"/>
                <w:rFonts w:hint="default"/>
                <w:szCs w:val="20"/>
                <w:lang w:eastAsia="ja-JP"/>
              </w:rPr>
            </w:pPr>
            <w:ins w:id="701" w:author="ZTE" w:date="2023-08-11T01:58:27Z">
              <w:r>
                <w:rPr>
                  <w:rFonts w:hint="default"/>
                  <w:szCs w:val="20"/>
                  <w:highlight w:val="none"/>
                  <w:lang w:eastAsia="ja-JP"/>
                  <w:rPrChange w:id="702" w:author="ZTE" w:date="2023-08-11T02:12:46Z">
                    <w:rPr>
                      <w:highlight w:val="yellow"/>
                      <w:lang w:eastAsia="ja-JP"/>
                    </w:rPr>
                  </w:rPrChange>
                </w:rPr>
                <w:t xml:space="preserve">It represents the actual measurement of the Energy Cost 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703" w:author="ZTE" w:date="2023-08-11T01:58:27Z"/>
                <w:rFonts w:hint="default" w:eastAsiaTheme="minorEastAsia"/>
                <w:szCs w:val="20"/>
                <w:lang w:eastAsia="zh-CN"/>
              </w:rPr>
            </w:pPr>
            <w:ins w:id="704" w:author="ZTE" w:date="2023-08-11T02:13:02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705" w:author="ZTE" w:date="2023-08-11T01:58:27Z"/>
                <w:rFonts w:hint="default" w:eastAsiaTheme="minorEastAsia"/>
                <w:szCs w:val="20"/>
                <w:lang w:eastAsia="zh-CN"/>
              </w:rPr>
            </w:pPr>
            <w:ins w:id="706" w:author="ZTE" w:date="2023-08-11T02:13:05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</w:tbl>
    <w:p>
      <w:pPr>
        <w:pStyle w:val="107"/>
        <w:rPr>
          <w:del w:id="707" w:author="ZTE" w:date="2023-08-11T02:12:35Z"/>
        </w:rPr>
      </w:pPr>
    </w:p>
    <w:p>
      <w:pPr>
        <w:pStyle w:val="107"/>
        <w:jc w:val="both"/>
        <w:pPrChange w:id="708" w:author="ZTE" w:date="2023-08-11T02:12:35Z">
          <w:pPr>
            <w:pStyle w:val="107"/>
          </w:pPr>
        </w:pPrChange>
      </w:pPr>
    </w:p>
    <w:p>
      <w:pPr>
        <w:pStyle w:val="107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pStyle w:val="2"/>
        <w:numPr>
          <w:ilvl w:val="0"/>
          <w:numId w:val="0"/>
        </w:numPr>
        <w:ind w:leftChars="0"/>
        <w:rPr>
          <w:ins w:id="709" w:author="ZTE" w:date="2023-08-11T02:18:23Z"/>
          <w:rFonts w:hint="eastAsia" w:ascii="Arial" w:hAnsi="Arial" w:eastAsia="宋体" w:cs="Times New Roman"/>
          <w:lang w:val="en-US" w:eastAsia="zh-CN"/>
        </w:rPr>
      </w:pPr>
      <w:r>
        <w:rPr>
          <w:rFonts w:hint="eastAsia" w:ascii="Arial" w:hAnsi="Arial" w:eastAsia="宋体" w:cs="Times New Roman"/>
          <w:lang w:val="en-US" w:eastAsia="zh-CN"/>
        </w:rPr>
        <w:t>Annex TP to 37.483</w:t>
      </w:r>
    </w:p>
    <w:p>
      <w:pPr>
        <w:pStyle w:val="107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eastAsia="Yu Mincho"/>
        </w:rPr>
      </w:pPr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E1AP Elementary Procedures</w:t>
      </w:r>
    </w:p>
    <w:p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pStyle w:val="70"/>
      </w:pPr>
      <w:r>
        <w:t>Table 1: Class 1 procedures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Initiating Message</w:t>
            </w:r>
          </w:p>
        </w:tc>
        <w:tc>
          <w:tcPr>
            <w:tcW w:w="2286" w:type="dxa"/>
            <w:gridSpan w:val="2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Successful Outcome</w:t>
            </w:r>
          </w:p>
        </w:tc>
        <w:tc>
          <w:tcPr>
            <w:tcW w:w="2534" w:type="dxa"/>
            <w:gridSpan w:val="2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Unsuccessful Outcome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continue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  <w:tc>
          <w:tcPr>
            <w:tcW w:w="2108" w:type="dxa"/>
            <w:gridSpan w:val="2"/>
            <w:vMerge w:val="continue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</w:p>
        </w:tc>
        <w:tc>
          <w:tcPr>
            <w:tcW w:w="2286" w:type="dxa"/>
            <w:gridSpan w:val="2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Response message</w:t>
            </w:r>
          </w:p>
        </w:tc>
        <w:tc>
          <w:tcPr>
            <w:tcW w:w="2534" w:type="dxa"/>
            <w:gridSpan w:val="2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Response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Reset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RESET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RESET ACKNOWLEDGE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E1 Setup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E1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E1 Setup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E1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Configuration Update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Configuration Update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CONFIGURATION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E1 RELEASE REQUEST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E1 RELEASE RESPONSE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Setup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(gNB-CU-CP initiated)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Required (gNB-CU-UP initiated)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Release (gNB-CU-CP initiated)</w:t>
            </w:r>
          </w:p>
        </w:tc>
        <w:tc>
          <w:tcPr>
            <w:tcW w:w="2108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RESOURCE STATUS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IAB UP TNL ADDRESS UPDATE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eastAsia="Yu Mincho" w:cs="Arial"/>
                <w:szCs w:val="20"/>
              </w:rPr>
              <w:t>BC BEARER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BC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  <w:lang w:val="fr-FR"/>
              </w:rPr>
              <w:t>BC BEARER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BC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BC 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</w:rPr>
              <w:t>MC BEARER CONTEXT SETUP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fr-FR"/>
              </w:rPr>
            </w:pPr>
            <w:r>
              <w:rPr>
                <w:rFonts w:hint="default" w:eastAsia="Yu Mincho" w:cs="Arial"/>
                <w:szCs w:val="20"/>
                <w:lang w:val="fr-FR"/>
              </w:rPr>
              <w:t>MC BEARER CONTEXT MODIFICATION FAILURE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</w:rPr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fr-FR"/>
              </w:rPr>
            </w:pPr>
            <w:r>
              <w:rPr>
                <w:rFonts w:hint="default"/>
                <w:szCs w:val="20"/>
                <w:lang w:val="fr-F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10" w:author="ZTE" w:date="2023-08-11T02:16:31Z">
              <w:r>
                <w:rPr>
                  <w:rFonts w:hint="default" w:cs="Arial"/>
                  <w:szCs w:val="20"/>
                  <w:lang w:eastAsia="ja-JP"/>
                </w:rPr>
                <w:t xml:space="preserve">AI/ML Information Reporting Initiation </w:t>
              </w:r>
            </w:ins>
          </w:p>
        </w:tc>
        <w:tc>
          <w:tcPr>
            <w:tcW w:w="21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11" w:author="ZTE" w:date="2023-08-11T02:16:35Z">
              <w:r>
                <w:rPr>
                  <w:rFonts w:hint="default" w:cs="Arial"/>
                  <w:szCs w:val="20"/>
                  <w:lang w:eastAsia="ja-JP"/>
                </w:rPr>
                <w:t>AI/ML Information Reporting Initiation</w:t>
              </w:r>
            </w:ins>
          </w:p>
        </w:tc>
        <w:tc>
          <w:tcPr>
            <w:tcW w:w="228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712" w:author="ZTE" w:date="2023-08-11T02:16:38Z">
              <w:r>
                <w:rPr>
                  <w:rFonts w:hint="default" w:cs="Arial"/>
                  <w:szCs w:val="20"/>
                  <w:lang w:eastAsia="ja-JP"/>
                </w:rPr>
                <w:t>AI/ML Information Reporting Initiation</w:t>
              </w:r>
            </w:ins>
            <w:r>
              <w:rPr>
                <w:rFonts w:hint="default" w:cs="Arial"/>
                <w:szCs w:val="20"/>
                <w:lang w:eastAsia="ja-JP"/>
              </w:rPr>
              <w:t xml:space="preserve"> </w:t>
            </w:r>
          </w:p>
        </w:tc>
        <w:tc>
          <w:tcPr>
            <w:tcW w:w="25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 w:cs="Arial"/>
                <w:szCs w:val="20"/>
              </w:rPr>
            </w:pPr>
            <w:ins w:id="713" w:author="ZTE" w:date="2023-08-11T02:16:42Z">
              <w:r>
                <w:rPr>
                  <w:rFonts w:hint="default" w:cs="Arial"/>
                  <w:szCs w:val="20"/>
                  <w:lang w:eastAsia="ja-JP"/>
                </w:rPr>
                <w:t>AI/ML Information Reporting Initiation</w:t>
              </w:r>
            </w:ins>
          </w:p>
        </w:tc>
      </w:tr>
    </w:tbl>
    <w:p>
      <w:pPr>
        <w:rPr>
          <w:rFonts w:eastAsia="Yu Mincho"/>
        </w:rPr>
      </w:pPr>
    </w:p>
    <w:p>
      <w:pPr>
        <w:pStyle w:val="7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"/>
        <w:gridCol w:w="3386"/>
        <w:gridCol w:w="36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3386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Elementary Procedure</w:t>
            </w:r>
          </w:p>
        </w:tc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Yu Mincho"/>
                <w:szCs w:val="20"/>
              </w:rPr>
            </w:pPr>
            <w:r>
              <w:rPr>
                <w:rFonts w:hint="default" w:eastAsia="Yu Mincho"/>
                <w:szCs w:val="20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Error Indication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Release Request (gNB-CU-UP initiated)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 xml:space="preserve">Bearer Context Inactivity Notification 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BEARER CONTEXT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DL Data Notification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DL DATA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UL Data Notification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UL DATA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Data Usage Report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DATA USAGE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Counter Check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COUNTER CHECK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Status Indication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GNB-CU-UP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33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MR-DC Data Usage Report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MR-DC DATA USAGE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Trace Start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TRACE START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Deactivate Trace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DEACTIVATE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Resource Status Reporting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RESOURCE STATUS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Early Forwarding SN Transfer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EARLY FORWARDING SN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Measurement Results Information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GNB-CU-CP MEASUREMENT RESULTS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IAB PSK Notification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/>
                <w:szCs w:val="20"/>
              </w:rPr>
              <w:t>IAB PSK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BC Bearer Context Release (gNB-CU-UP initiated)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20"/>
              </w:rPr>
              <w:t>BC BEARER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BC Bearer Context Release (gNB-CU-UP initiated)</w:t>
            </w:r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</w:rPr>
              <w:t>BC BEARER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gridSpan w:val="2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ins w:id="714" w:author="ZTE" w:date="2023-08-11T02:16:48Z">
              <w:r>
                <w:rPr>
                  <w:rFonts w:hint="eastAsia"/>
                  <w:szCs w:val="20"/>
                </w:rPr>
                <w:t>AI/ML Information Reporting (FFS on the name)</w:t>
              </w:r>
            </w:ins>
          </w:p>
        </w:tc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</w:rPr>
            </w:pPr>
            <w:ins w:id="715" w:author="ZTE" w:date="2023-08-11T02:16:52Z">
              <w:r>
                <w:rPr>
                  <w:rFonts w:hint="eastAsia"/>
                  <w:szCs w:val="20"/>
                </w:rPr>
                <w:t>AI/ML INFORMATION UPDATE (FFS on the name)</w:t>
              </w:r>
            </w:ins>
          </w:p>
        </w:tc>
      </w:tr>
    </w:tbl>
    <w:p>
      <w:pPr>
        <w:pStyle w:val="107"/>
      </w:pPr>
    </w:p>
    <w:p>
      <w:pPr>
        <w:pStyle w:val="10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ins w:id="716" w:author="ZTE" w:date="2023-08-11T01:47:55Z"/>
        </w:rPr>
      </w:pPr>
      <w:ins w:id="717" w:author="ZTE" w:date="2023-08-11T01:47:55Z">
        <w:r>
          <w:rPr/>
          <w:t>8.</w:t>
        </w:r>
      </w:ins>
      <w:ins w:id="718" w:author="ZTE" w:date="2023-08-11T01:48:21Z">
        <w:r>
          <w:rPr>
            <w:rFonts w:hint="eastAsia" w:eastAsia="宋体"/>
            <w:lang w:val="en-US" w:eastAsia="zh-CN"/>
          </w:rPr>
          <w:t>2</w:t>
        </w:r>
      </w:ins>
      <w:ins w:id="719" w:author="ZTE" w:date="2023-08-11T01:47:55Z">
        <w:r>
          <w:rPr/>
          <w:t>.AA</w:t>
        </w:r>
      </w:ins>
      <w:ins w:id="720" w:author="ZTE" w:date="2023-08-11T01:47:55Z">
        <w:r>
          <w:rPr/>
          <w:tab/>
        </w:r>
      </w:ins>
      <w:ins w:id="721" w:author="ZTE" w:date="2023-08-11T01:47:55Z">
        <w:r>
          <w:rPr/>
          <w:t>AI/ML Information Reporting Initiation</w:t>
        </w:r>
      </w:ins>
    </w:p>
    <w:p>
      <w:pPr>
        <w:pStyle w:val="5"/>
        <w:rPr>
          <w:ins w:id="722" w:author="ZTE" w:date="2023-08-11T01:47:55Z"/>
        </w:rPr>
      </w:pPr>
      <w:ins w:id="723" w:author="ZTE" w:date="2023-08-11T01:47:55Z">
        <w:r>
          <w:rPr/>
          <w:t>8.</w:t>
        </w:r>
      </w:ins>
      <w:ins w:id="724" w:author="ZTE" w:date="2023-08-11T01:48:24Z">
        <w:r>
          <w:rPr>
            <w:rFonts w:hint="eastAsia" w:eastAsia="宋体"/>
            <w:lang w:val="en-US" w:eastAsia="zh-CN"/>
          </w:rPr>
          <w:t>2</w:t>
        </w:r>
      </w:ins>
      <w:ins w:id="725" w:author="ZTE" w:date="2023-08-11T01:47:55Z">
        <w:r>
          <w:rPr/>
          <w:t>.AA.1</w:t>
        </w:r>
      </w:ins>
      <w:ins w:id="726" w:author="ZTE" w:date="2023-08-11T01:47:55Z">
        <w:r>
          <w:rPr/>
          <w:tab/>
        </w:r>
      </w:ins>
      <w:ins w:id="727" w:author="ZTE" w:date="2023-08-11T01:47:55Z">
        <w:r>
          <w:rPr/>
          <w:t>General</w:t>
        </w:r>
      </w:ins>
    </w:p>
    <w:p>
      <w:pPr>
        <w:rPr>
          <w:ins w:id="728" w:author="ZTE" w:date="2023-08-11T01:47:55Z"/>
        </w:rPr>
      </w:pPr>
      <w:ins w:id="729" w:author="ZTE" w:date="2023-08-11T01:47:55Z">
        <w:r>
          <w:rPr/>
          <w:t xml:space="preserve">This procedure is used by an </w:t>
        </w:r>
      </w:ins>
      <w:ins w:id="730" w:author="ZTE" w:date="2023-08-11T01:48:32Z">
        <w:r>
          <w:rPr>
            <w:rFonts w:hint="eastAsia" w:eastAsia="宋体"/>
            <w:lang w:val="en-US" w:eastAsia="zh-CN"/>
          </w:rPr>
          <w:t>gNB</w:t>
        </w:r>
      </w:ins>
      <w:ins w:id="731" w:author="ZTE" w:date="2023-08-11T01:48:33Z">
        <w:r>
          <w:rPr>
            <w:rFonts w:hint="eastAsia" w:eastAsia="宋体"/>
            <w:lang w:val="en-US" w:eastAsia="zh-CN"/>
          </w:rPr>
          <w:t>-</w:t>
        </w:r>
      </w:ins>
      <w:ins w:id="732" w:author="ZTE" w:date="2023-08-11T01:48:26Z">
        <w:r>
          <w:rPr>
            <w:rFonts w:hint="eastAsia" w:eastAsia="宋体"/>
            <w:lang w:val="en-US" w:eastAsia="zh-CN"/>
          </w:rPr>
          <w:t>C</w:t>
        </w:r>
      </w:ins>
      <w:ins w:id="733" w:author="ZTE" w:date="2023-08-11T01:48:27Z">
        <w:r>
          <w:rPr>
            <w:rFonts w:hint="eastAsia" w:eastAsia="宋体"/>
            <w:lang w:val="en-US" w:eastAsia="zh-CN"/>
          </w:rPr>
          <w:t>U</w:t>
        </w:r>
      </w:ins>
      <w:ins w:id="734" w:author="ZTE" w:date="2023-08-11T02:19:21Z">
        <w:r>
          <w:rPr>
            <w:rFonts w:hint="eastAsia" w:eastAsia="宋体"/>
            <w:lang w:val="en-US" w:eastAsia="zh-CN"/>
          </w:rPr>
          <w:t>-</w:t>
        </w:r>
      </w:ins>
      <w:ins w:id="735" w:author="ZTE" w:date="2023-08-11T02:19:23Z">
        <w:r>
          <w:rPr>
            <w:rFonts w:hint="eastAsia" w:eastAsia="宋体"/>
            <w:lang w:val="en-US" w:eastAsia="zh-CN"/>
          </w:rPr>
          <w:t>C</w:t>
        </w:r>
      </w:ins>
      <w:ins w:id="736" w:author="ZTE" w:date="2023-08-11T02:19:24Z">
        <w:r>
          <w:rPr>
            <w:rFonts w:hint="eastAsia" w:eastAsia="宋体"/>
            <w:lang w:val="en-US" w:eastAsia="zh-CN"/>
          </w:rPr>
          <w:t>P</w:t>
        </w:r>
      </w:ins>
      <w:ins w:id="737" w:author="ZTE" w:date="2023-08-11T01:47:55Z">
        <w:r>
          <w:rPr/>
          <w:t xml:space="preserve"> to request the reporting of AI/ML related information to </w:t>
        </w:r>
      </w:ins>
      <w:ins w:id="738" w:author="ZTE" w:date="2023-08-11T01:48:38Z">
        <w:r>
          <w:rPr>
            <w:rFonts w:hint="eastAsia" w:eastAsia="宋体"/>
            <w:lang w:val="en-US" w:eastAsia="zh-CN"/>
          </w:rPr>
          <w:t>gNB-</w:t>
        </w:r>
      </w:ins>
      <w:ins w:id="739" w:author="ZTE" w:date="2023-08-11T02:19:29Z">
        <w:r>
          <w:rPr>
            <w:rFonts w:hint="eastAsia" w:eastAsia="宋体"/>
            <w:lang w:val="en-US" w:eastAsia="zh-CN"/>
          </w:rPr>
          <w:t>C</w:t>
        </w:r>
      </w:ins>
      <w:ins w:id="740" w:author="ZTE" w:date="2023-08-11T02:19:30Z">
        <w:r>
          <w:rPr>
            <w:rFonts w:hint="eastAsia" w:eastAsia="宋体"/>
            <w:lang w:val="en-US" w:eastAsia="zh-CN"/>
          </w:rPr>
          <w:t>U-</w:t>
        </w:r>
      </w:ins>
      <w:ins w:id="741" w:author="ZTE" w:date="2023-08-11T02:19:31Z">
        <w:r>
          <w:rPr>
            <w:rFonts w:hint="eastAsia" w:eastAsia="宋体"/>
            <w:lang w:val="en-US" w:eastAsia="zh-CN"/>
          </w:rPr>
          <w:t>UP</w:t>
        </w:r>
      </w:ins>
      <w:ins w:id="742" w:author="ZTE" w:date="2023-08-11T01:47:55Z">
        <w:r>
          <w:rPr/>
          <w:t>.</w:t>
        </w:r>
      </w:ins>
    </w:p>
    <w:p>
      <w:pPr>
        <w:rPr>
          <w:ins w:id="743" w:author="ZTE" w:date="2023-08-11T01:47:55Z"/>
        </w:rPr>
      </w:pPr>
      <w:ins w:id="744" w:author="ZTE" w:date="2023-08-11T01:47:55Z">
        <w:r>
          <w:rPr/>
          <w:t xml:space="preserve">The procedure uses </w:t>
        </w:r>
      </w:ins>
      <w:ins w:id="745" w:author="ZTE" w:date="2023-08-11T01:47:55Z">
        <w:r>
          <w:rPr>
            <w:lang w:eastAsia="zh-CN"/>
          </w:rPr>
          <w:t>non UE-associated signalling</w:t>
        </w:r>
      </w:ins>
      <w:ins w:id="746" w:author="ZTE" w:date="2023-08-11T01:47:55Z">
        <w:r>
          <w:rPr/>
          <w:t>.</w:t>
        </w:r>
      </w:ins>
    </w:p>
    <w:p>
      <w:pPr>
        <w:pStyle w:val="5"/>
        <w:rPr>
          <w:ins w:id="747" w:author="ZTE" w:date="2023-08-11T01:47:55Z"/>
        </w:rPr>
      </w:pPr>
      <w:ins w:id="748" w:author="ZTE" w:date="2023-08-11T01:50:09Z">
        <w:r>
          <w:rPr>
            <w:rFonts w:hint="eastAsia" w:eastAsia="宋体"/>
            <w:lang w:eastAsia="zh-CN"/>
          </w:rPr>
          <w:t>8.2.</w:t>
        </w:r>
      </w:ins>
      <w:ins w:id="749" w:author="ZTE" w:date="2023-08-11T01:47:55Z">
        <w:r>
          <w:rPr/>
          <w:t>AA.2</w:t>
        </w:r>
      </w:ins>
      <w:ins w:id="750" w:author="ZTE" w:date="2023-08-11T01:47:55Z">
        <w:r>
          <w:rPr/>
          <w:tab/>
        </w:r>
      </w:ins>
      <w:ins w:id="751" w:author="ZTE" w:date="2023-08-11T01:47:55Z">
        <w:r>
          <w:rPr/>
          <w:t>Successful Operation</w:t>
        </w:r>
      </w:ins>
    </w:p>
    <w:p>
      <w:pPr>
        <w:pStyle w:val="70"/>
        <w:rPr>
          <w:ins w:id="752" w:author="ZTE" w:date="2023-08-11T01:47:55Z"/>
        </w:rPr>
      </w:pPr>
      <w:ins w:id="753" w:author="ZTE" w:date="2023-08-11T01:55:03Z"/>
      <w:ins w:id="754" w:author="ZTE" w:date="2023-08-11T01:55:03Z"/>
      <w:ins w:id="755" w:author="ZTE" w:date="2023-08-11T01:55:03Z"/>
      <w:ins w:id="756" w:author="ZTE" w:date="2023-08-11T01:55:03Z">
        <w:r>
          <w:rPr>
            <w:rFonts w:ascii="Arial" w:hAnsi="Arial"/>
            <w:b/>
            <w:lang w:eastAsia="ko-KR"/>
          </w:rPr>
          <w:object>
            <v:shape id="_x0000_i1028" o:spt="75" type="#_x0000_t75" style="height:385pt;width:273.6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Word.Picture.8" ShapeID="_x0000_i1028" DrawAspect="Content" ObjectID="_1468075728" r:id="rId12">
              <o:LockedField>false</o:LockedField>
            </o:OLEObject>
          </w:object>
        </w:r>
      </w:ins>
      <w:ins w:id="758" w:author="ZTE" w:date="2023-08-11T01:55:03Z"/>
    </w:p>
    <w:p>
      <w:pPr>
        <w:pStyle w:val="69"/>
        <w:rPr>
          <w:ins w:id="759" w:author="ZTE" w:date="2023-08-11T01:47:55Z"/>
        </w:rPr>
      </w:pPr>
      <w:ins w:id="760" w:author="ZTE" w:date="2023-08-11T01:47:55Z">
        <w:r>
          <w:rPr/>
          <w:t xml:space="preserve">Figure </w:t>
        </w:r>
      </w:ins>
      <w:ins w:id="761" w:author="ZTE" w:date="2023-08-11T01:50:09Z">
        <w:r>
          <w:rPr>
            <w:rFonts w:hint="eastAsia" w:eastAsia="宋体"/>
            <w:lang w:eastAsia="zh-CN"/>
          </w:rPr>
          <w:t>8.2.</w:t>
        </w:r>
      </w:ins>
      <w:ins w:id="762" w:author="ZTE" w:date="2023-08-11T01:47:55Z">
        <w:r>
          <w:rPr/>
          <w:t>AA.2-1: AI/ML Information Reporting Initiation, successful operation</w:t>
        </w:r>
      </w:ins>
    </w:p>
    <w:p>
      <w:pPr>
        <w:rPr>
          <w:ins w:id="763" w:author="ZTE" w:date="2023-08-11T01:47:55Z"/>
        </w:rPr>
      </w:pPr>
      <w:ins w:id="764" w:author="ZTE" w:date="2023-08-11T01:49:28Z">
        <w:r>
          <w:rPr>
            <w:rFonts w:hint="eastAsia" w:eastAsia="宋体"/>
            <w:lang w:eastAsia="zh-CN"/>
          </w:rPr>
          <w:t xml:space="preserve">The </w:t>
        </w:r>
      </w:ins>
      <w:ins w:id="765" w:author="ZTE" w:date="2023-08-11T02:21:14Z">
        <w:r>
          <w:rPr>
            <w:rFonts w:hint="eastAsia" w:eastAsia="宋体"/>
            <w:lang w:val="en-US" w:eastAsia="zh-CN"/>
          </w:rPr>
          <w:t>gNB-CU-CP</w:t>
        </w:r>
      </w:ins>
      <w:ins w:id="766" w:author="ZTE" w:date="2023-08-11T01:47:55Z">
        <w:r>
          <w:rPr/>
          <w:t xml:space="preserve"> initiates the procedure by sending the AI/ML INFORMATION REQUEST message to </w:t>
        </w:r>
      </w:ins>
      <w:ins w:id="767" w:author="ZTE" w:date="2023-08-11T02:21:25Z">
        <w:r>
          <w:rPr>
            <w:rFonts w:hint="eastAsia" w:eastAsia="宋体"/>
            <w:lang w:val="en-US" w:eastAsia="zh-CN"/>
          </w:rPr>
          <w:t>gNB-CU-UP</w:t>
        </w:r>
      </w:ins>
      <w:ins w:id="768" w:author="ZTE" w:date="2023-08-11T01:47:55Z">
        <w:r>
          <w:rPr/>
          <w:t xml:space="preserve"> to start AI/ML related information reporting and stop AI/ML related information reporting. Upon receipt, </w:t>
        </w:r>
      </w:ins>
      <w:ins w:id="769" w:author="ZTE" w:date="2023-08-11T02:21:27Z">
        <w:r>
          <w:rPr>
            <w:rFonts w:hint="eastAsia" w:eastAsia="宋体"/>
            <w:lang w:val="en-US" w:eastAsia="zh-CN"/>
          </w:rPr>
          <w:t>gNB-CU-UP</w:t>
        </w:r>
      </w:ins>
      <w:ins w:id="770" w:author="ZTE" w:date="2023-08-11T01:47:55Z">
        <w:r>
          <w:rPr/>
          <w:t>:</w:t>
        </w:r>
      </w:ins>
    </w:p>
    <w:p>
      <w:pPr>
        <w:pStyle w:val="96"/>
        <w:rPr>
          <w:ins w:id="771" w:author="ZTE" w:date="2023-08-11T01:47:55Z"/>
        </w:rPr>
      </w:pPr>
      <w:ins w:id="772" w:author="ZTE" w:date="2023-08-11T01:47:55Z">
        <w:r>
          <w:rPr/>
          <w:t>-</w:t>
        </w:r>
      </w:ins>
      <w:ins w:id="773" w:author="ZTE" w:date="2023-08-11T01:47:55Z">
        <w:r>
          <w:rPr/>
          <w:tab/>
        </w:r>
      </w:ins>
      <w:ins w:id="774" w:author="ZTE" w:date="2023-08-11T01:47:55Z">
        <w:r>
          <w:rPr/>
          <w:t xml:space="preserve">shall initiate the requested AI/ML related information reporting according to the parameters given in the request in case the </w:t>
        </w:r>
      </w:ins>
      <w:ins w:id="775" w:author="ZTE" w:date="2023-08-11T01:47:55Z">
        <w:r>
          <w:rPr>
            <w:i/>
          </w:rPr>
          <w:t>Registration Request</w:t>
        </w:r>
      </w:ins>
      <w:ins w:id="776" w:author="ZTE" w:date="2023-08-11T01:47:55Z">
        <w:r>
          <w:rPr/>
          <w:t xml:space="preserve"> IE is set to “start”; or</w:t>
        </w:r>
      </w:ins>
    </w:p>
    <w:p>
      <w:pPr>
        <w:pStyle w:val="96"/>
        <w:rPr>
          <w:ins w:id="777" w:author="ZTE" w:date="2023-08-11T01:47:55Z"/>
        </w:rPr>
      </w:pPr>
      <w:ins w:id="778" w:author="ZTE" w:date="2023-08-11T01:47:55Z">
        <w:r>
          <w:rPr/>
          <w:t>-</w:t>
        </w:r>
      </w:ins>
      <w:ins w:id="779" w:author="ZTE" w:date="2023-08-11T01:47:55Z">
        <w:r>
          <w:rPr/>
          <w:tab/>
        </w:r>
      </w:ins>
      <w:ins w:id="780" w:author="ZTE" w:date="2023-08-11T01:47:55Z">
        <w:r>
          <w:rPr/>
          <w:t xml:space="preserve">shall stop all cells AI/ML related information reporting and terminate the reporting in case the </w:t>
        </w:r>
      </w:ins>
      <w:ins w:id="781" w:author="ZTE" w:date="2023-08-11T01:47:55Z">
        <w:r>
          <w:rPr>
            <w:i/>
          </w:rPr>
          <w:t>Registration Request</w:t>
        </w:r>
      </w:ins>
      <w:ins w:id="782" w:author="ZTE" w:date="2023-08-11T01:47:55Z">
        <w:r>
          <w:rPr/>
          <w:t xml:space="preserve"> IE is set to “stop”; or</w:t>
        </w:r>
      </w:ins>
    </w:p>
    <w:p>
      <w:pPr>
        <w:pStyle w:val="96"/>
        <w:ind w:left="0" w:firstLine="0"/>
        <w:rPr>
          <w:ins w:id="784" w:author="ZTE" w:date="2023-08-11T01:47:55Z"/>
        </w:rPr>
        <w:pPrChange w:id="783" w:author="ZTE" w:date="2023-08-11T01:52:37Z">
          <w:pPr>
            <w:pStyle w:val="96"/>
          </w:pPr>
        </w:pPrChange>
      </w:pPr>
    </w:p>
    <w:p>
      <w:pPr>
        <w:rPr>
          <w:ins w:id="785" w:author="ZTE" w:date="2023-08-11T01:47:55Z"/>
        </w:rPr>
      </w:pPr>
      <w:ins w:id="786" w:author="ZTE" w:date="2023-08-11T01:47:55Z">
        <w:r>
          <w:rPr/>
          <w:t xml:space="preserve">If the </w:t>
        </w:r>
      </w:ins>
      <w:ins w:id="787" w:author="ZTE" w:date="2023-08-11T01:47:55Z">
        <w:r>
          <w:rPr>
            <w:i/>
          </w:rPr>
          <w:t>Registration Request</w:t>
        </w:r>
      </w:ins>
      <w:ins w:id="788" w:author="ZTE" w:date="2023-08-11T01:47:55Z">
        <w:r>
          <w:rPr/>
          <w:t xml:space="preserve"> IE is set to “start” in the AI/ML INFORMATION REQUEST</w:t>
        </w:r>
      </w:ins>
      <w:ins w:id="789" w:author="ZTE" w:date="2023-08-11T01:47:55Z">
        <w:r>
          <w:rPr>
            <w:rFonts w:cs="Arial"/>
            <w:lang w:eastAsia="ja-JP"/>
          </w:rPr>
          <w:t xml:space="preserve"> </w:t>
        </w:r>
      </w:ins>
      <w:ins w:id="790" w:author="ZTE" w:date="2023-08-11T01:47:55Z">
        <w:r>
          <w:rPr/>
          <w:t xml:space="preserve">message and the </w:t>
        </w:r>
      </w:ins>
      <w:ins w:id="791" w:author="ZTE" w:date="2023-08-11T01:47:55Z">
        <w:r>
          <w:rPr>
            <w:i/>
          </w:rPr>
          <w:t>Report Characteristics</w:t>
        </w:r>
      </w:ins>
      <w:ins w:id="792" w:author="ZTE" w:date="2023-08-11T01:47:55Z">
        <w:r>
          <w:rPr/>
          <w:t xml:space="preserve"> IE indicates cell specific AI/ML related information reporting, the </w:t>
        </w:r>
      </w:ins>
      <w:ins w:id="793" w:author="ZTE" w:date="2023-08-11T01:47:55Z">
        <w:r>
          <w:rPr>
            <w:i/>
          </w:rPr>
          <w:t>Cell To Report</w:t>
        </w:r>
      </w:ins>
      <w:ins w:id="794" w:author="ZTE" w:date="2023-08-11T01:47:55Z">
        <w:r>
          <w:rPr>
            <w:i/>
            <w:iCs/>
          </w:rPr>
          <w:t xml:space="preserve"> List</w:t>
        </w:r>
      </w:ins>
      <w:ins w:id="795" w:author="ZTE" w:date="2023-08-11T01:47:55Z">
        <w:r>
          <w:rPr>
            <w:i/>
          </w:rPr>
          <w:t xml:space="preserve"> </w:t>
        </w:r>
      </w:ins>
      <w:ins w:id="796" w:author="ZTE" w:date="2023-08-11T01:47:55Z">
        <w:r>
          <w:rPr/>
          <w:t>IE shall be included.</w:t>
        </w:r>
      </w:ins>
    </w:p>
    <w:p>
      <w:pPr>
        <w:rPr>
          <w:ins w:id="797" w:author="ZTE" w:date="2023-08-11T01:47:55Z"/>
        </w:rPr>
      </w:pPr>
      <w:ins w:id="798" w:author="ZTE" w:date="2023-08-11T01:47:55Z">
        <w:r>
          <w:rPr/>
          <w:t xml:space="preserve">If the </w:t>
        </w:r>
      </w:ins>
      <w:ins w:id="799" w:author="ZTE" w:date="2023-08-11T01:47:55Z">
        <w:r>
          <w:rPr>
            <w:i/>
          </w:rPr>
          <w:t>Reporting Periodicity</w:t>
        </w:r>
      </w:ins>
      <w:ins w:id="800" w:author="ZTE" w:date="2023-08-11T01:47:55Z">
        <w:r>
          <w:rPr/>
          <w:t xml:space="preserve"> IE in the AI/ML INFORMATION REQUEST is present, this indicates the periodicity for the reporting of periodic AI/ML related information. The </w:t>
        </w:r>
      </w:ins>
      <w:ins w:id="801" w:author="ZTE" w:date="2023-08-11T02:22:11Z">
        <w:r>
          <w:rPr>
            <w:rFonts w:hint="eastAsia" w:eastAsia="宋体"/>
            <w:lang w:val="en-US" w:eastAsia="zh-CN"/>
          </w:rPr>
          <w:t>gNB-CU-UP</w:t>
        </w:r>
      </w:ins>
      <w:ins w:id="802" w:author="ZTE" w:date="2023-08-11T01:47:55Z">
        <w:r>
          <w:rPr/>
          <w:t xml:space="preserve"> shall report only once, unless otherwise requested within the </w:t>
        </w:r>
      </w:ins>
      <w:ins w:id="803" w:author="ZTE" w:date="2023-08-11T01:47:55Z">
        <w:r>
          <w:rPr>
            <w:i/>
            <w:iCs/>
          </w:rPr>
          <w:t>Reporting Periodicity</w:t>
        </w:r>
      </w:ins>
      <w:ins w:id="804" w:author="ZTE" w:date="2023-08-11T01:47:55Z">
        <w:r>
          <w:rPr/>
          <w:t xml:space="preserve"> IE.</w:t>
        </w:r>
      </w:ins>
    </w:p>
    <w:p>
      <w:pPr>
        <w:rPr>
          <w:ins w:id="805" w:author="ZTE" w:date="2023-08-11T01:47:55Z"/>
          <w:b/>
        </w:rPr>
      </w:pPr>
      <w:ins w:id="806" w:author="ZTE" w:date="2023-08-11T01:47:55Z">
        <w:r>
          <w:rPr>
            <w:b/>
          </w:rPr>
          <w:t>Interaction with other procedures</w:t>
        </w:r>
      </w:ins>
    </w:p>
    <w:p>
      <w:pPr>
        <w:rPr>
          <w:ins w:id="807" w:author="ZTE" w:date="2023-08-11T01:47:55Z"/>
        </w:rPr>
      </w:pPr>
      <w:ins w:id="808" w:author="ZTE" w:date="2023-08-11T01:47:55Z">
        <w:r>
          <w:rPr/>
          <w:t xml:space="preserve">When starting a measurement, the </w:t>
        </w:r>
      </w:ins>
      <w:ins w:id="809" w:author="ZTE" w:date="2023-08-11T01:47:55Z">
        <w:r>
          <w:rPr>
            <w:i/>
          </w:rPr>
          <w:t>Report Characteristics</w:t>
        </w:r>
      </w:ins>
      <w:ins w:id="810" w:author="ZTE" w:date="2023-08-11T01:47:55Z">
        <w:r>
          <w:rPr/>
          <w:t xml:space="preserve"> IE in the AI/ML INFORMATION REQUEST indicates the type of objects </w:t>
        </w:r>
      </w:ins>
      <w:ins w:id="811" w:author="ZTE" w:date="2023-08-11T02:22:16Z">
        <w:r>
          <w:rPr>
            <w:rFonts w:hint="eastAsia" w:eastAsia="宋体"/>
            <w:lang w:val="en-US" w:eastAsia="zh-CN"/>
          </w:rPr>
          <w:t>gNB-CU-UP</w:t>
        </w:r>
      </w:ins>
      <w:ins w:id="812" w:author="ZTE" w:date="2023-08-11T01:47:55Z">
        <w:r>
          <w:rPr/>
          <w:t xml:space="preserve"> shall perform measurements or prediction on.</w:t>
        </w:r>
      </w:ins>
      <w:ins w:id="813" w:author="ZTE" w:date="2023-08-11T02:22:18Z">
        <w:r>
          <w:rPr>
            <w:rFonts w:hint="eastAsia" w:eastAsia="宋体"/>
            <w:lang w:val="en-US" w:eastAsia="zh-CN"/>
          </w:rPr>
          <w:t>gNB-CU-UP</w:t>
        </w:r>
      </w:ins>
      <w:ins w:id="814" w:author="ZTE" w:date="2023-08-11T01:47:55Z">
        <w:r>
          <w:rPr/>
          <w:t xml:space="preserve"> shall include in the AI/ML INFORMATION UPDATE message:</w:t>
        </w:r>
      </w:ins>
    </w:p>
    <w:p>
      <w:pPr>
        <w:pStyle w:val="96"/>
        <w:rPr>
          <w:ins w:id="815" w:author="ZTE" w:date="2023-08-11T01:47:55Z"/>
        </w:rPr>
      </w:pPr>
      <w:ins w:id="816" w:author="ZTE" w:date="2023-08-11T01:47:55Z">
        <w:r>
          <w:rPr>
            <w:lang w:eastAsia="zh-CN"/>
          </w:rPr>
          <w:t>-</w:t>
        </w:r>
      </w:ins>
      <w:ins w:id="817" w:author="ZTE" w:date="2023-08-11T01:47:55Z">
        <w:r>
          <w:rPr>
            <w:lang w:eastAsia="zh-CN"/>
          </w:rPr>
          <w:tab/>
        </w:r>
      </w:ins>
      <w:ins w:id="818" w:author="ZTE" w:date="2023-08-11T01:47:55Z">
        <w:r>
          <w:rPr/>
          <w:t xml:space="preserve">the </w:t>
        </w:r>
      </w:ins>
      <w:ins w:id="819" w:author="ZTE" w:date="2023-08-11T01:52:09Z">
        <w:r>
          <w:rPr>
            <w:rFonts w:hint="eastAsia" w:eastAsia="宋体"/>
            <w:i/>
            <w:lang w:val="en-US" w:eastAsia="zh-CN"/>
          </w:rPr>
          <w:t>E</w:t>
        </w:r>
      </w:ins>
      <w:ins w:id="820" w:author="ZTE" w:date="2023-08-11T01:52:10Z">
        <w:r>
          <w:rPr>
            <w:rFonts w:hint="eastAsia" w:eastAsia="宋体"/>
            <w:i/>
            <w:lang w:val="en-US" w:eastAsia="zh-CN"/>
          </w:rPr>
          <w:t>n</w:t>
        </w:r>
      </w:ins>
      <w:ins w:id="821" w:author="ZTE" w:date="2023-08-11T01:52:11Z">
        <w:r>
          <w:rPr>
            <w:rFonts w:hint="eastAsia" w:eastAsia="宋体"/>
            <w:i/>
            <w:lang w:val="en-US" w:eastAsia="zh-CN"/>
          </w:rPr>
          <w:t>ergy C</w:t>
        </w:r>
      </w:ins>
      <w:ins w:id="822" w:author="ZTE" w:date="2023-08-11T01:52:12Z">
        <w:r>
          <w:rPr>
            <w:rFonts w:hint="eastAsia" w:eastAsia="宋体"/>
            <w:i/>
            <w:lang w:val="en-US" w:eastAsia="zh-CN"/>
          </w:rPr>
          <w:t>ost</w:t>
        </w:r>
      </w:ins>
      <w:ins w:id="823" w:author="ZTE" w:date="2023-08-11T01:47:55Z">
        <w:r>
          <w:rPr/>
          <w:t xml:space="preserve"> IE, if the first bit, “</w:t>
        </w:r>
      </w:ins>
      <w:ins w:id="824" w:author="ZTE" w:date="2023-08-11T01:52:15Z">
        <w:r>
          <w:rPr>
            <w:rFonts w:hint="eastAsia" w:eastAsia="宋体"/>
            <w:lang w:val="en-US" w:eastAsia="zh-CN"/>
          </w:rPr>
          <w:t>E</w:t>
        </w:r>
      </w:ins>
      <w:ins w:id="825" w:author="ZTE" w:date="2023-08-11T01:52:16Z">
        <w:r>
          <w:rPr>
            <w:rFonts w:hint="eastAsia" w:eastAsia="宋体"/>
            <w:lang w:val="en-US" w:eastAsia="zh-CN"/>
          </w:rPr>
          <w:t>n</w:t>
        </w:r>
      </w:ins>
      <w:ins w:id="826" w:author="ZTE" w:date="2023-08-11T01:52:17Z">
        <w:r>
          <w:rPr>
            <w:rFonts w:hint="eastAsia" w:eastAsia="宋体"/>
            <w:lang w:val="en-US" w:eastAsia="zh-CN"/>
          </w:rPr>
          <w:t xml:space="preserve">ergy </w:t>
        </w:r>
      </w:ins>
      <w:ins w:id="827" w:author="ZTE" w:date="2023-08-11T01:52:18Z">
        <w:r>
          <w:rPr>
            <w:rFonts w:hint="eastAsia" w:eastAsia="宋体"/>
            <w:lang w:val="en-US" w:eastAsia="zh-CN"/>
          </w:rPr>
          <w:t>Cost</w:t>
        </w:r>
      </w:ins>
      <w:ins w:id="828" w:author="ZTE" w:date="2023-08-11T01:47:55Z">
        <w:r>
          <w:rPr/>
          <w:t xml:space="preserve">” of the </w:t>
        </w:r>
      </w:ins>
      <w:ins w:id="829" w:author="ZTE" w:date="2023-08-11T01:47:55Z">
        <w:r>
          <w:rPr>
            <w:i/>
          </w:rPr>
          <w:t xml:space="preserve">Report Characteristics </w:t>
        </w:r>
      </w:ins>
      <w:ins w:id="830" w:author="ZTE" w:date="2023-08-11T01:47:55Z">
        <w:r>
          <w:rPr/>
          <w:t xml:space="preserve">IE included in the AI/ML INFORMATION REQUEST message is set to “1”. </w:t>
        </w:r>
      </w:ins>
    </w:p>
    <w:p>
      <w:pPr>
        <w:pStyle w:val="96"/>
        <w:ind w:left="0" w:firstLine="0"/>
        <w:rPr>
          <w:ins w:id="832" w:author="ZTE" w:date="2023-08-11T01:47:55Z"/>
        </w:rPr>
        <w:pPrChange w:id="831" w:author="ZTE" w:date="2023-08-11T01:52:06Z">
          <w:pPr>
            <w:pStyle w:val="96"/>
          </w:pPr>
        </w:pPrChange>
      </w:pPr>
    </w:p>
    <w:p>
      <w:pPr>
        <w:pStyle w:val="5"/>
        <w:rPr>
          <w:ins w:id="833" w:author="ZTE" w:date="2023-08-11T01:47:55Z"/>
        </w:rPr>
      </w:pPr>
      <w:ins w:id="834" w:author="ZTE" w:date="2023-08-11T01:50:09Z">
        <w:r>
          <w:rPr>
            <w:rFonts w:hint="eastAsia" w:eastAsia="宋体"/>
            <w:lang w:eastAsia="zh-CN"/>
          </w:rPr>
          <w:t>8.2.</w:t>
        </w:r>
      </w:ins>
      <w:ins w:id="835" w:author="ZTE" w:date="2023-08-11T01:47:55Z">
        <w:r>
          <w:rPr/>
          <w:t>AA.3</w:t>
        </w:r>
      </w:ins>
      <w:ins w:id="836" w:author="ZTE" w:date="2023-08-11T01:47:55Z">
        <w:r>
          <w:rPr/>
          <w:tab/>
        </w:r>
      </w:ins>
      <w:ins w:id="837" w:author="ZTE" w:date="2023-08-11T01:47:55Z">
        <w:r>
          <w:rPr/>
          <w:t>Unsuccessful Operation</w:t>
        </w:r>
      </w:ins>
    </w:p>
    <w:p>
      <w:pPr>
        <w:pStyle w:val="70"/>
        <w:rPr>
          <w:ins w:id="838" w:author="ZTE" w:date="2023-08-11T01:47:55Z"/>
        </w:rPr>
      </w:pPr>
      <w:ins w:id="839" w:author="ZTE" w:date="2023-08-11T01:55:19Z"/>
      <w:ins w:id="840" w:author="ZTE" w:date="2023-08-11T01:55:19Z"/>
      <w:ins w:id="841" w:author="ZTE" w:date="2023-08-11T01:55:19Z"/>
      <w:ins w:id="842" w:author="ZTE" w:date="2023-08-11T01:55:19Z">
        <w:r>
          <w:rPr>
            <w:rFonts w:ascii="Arial" w:hAnsi="Arial"/>
            <w:b/>
            <w:lang w:eastAsia="ko-KR"/>
          </w:rPr>
          <w:object>
            <v:shape id="_x0000_i1029" o:spt="75" type="#_x0000_t75" style="height:385pt;width:293.1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  <w10:wrap type="none"/>
              <w10:anchorlock/>
            </v:shape>
            <o:OLEObject Type="Embed" ProgID="Word.Picture.8" ShapeID="_x0000_i1029" DrawAspect="Content" ObjectID="_1468075729" r:id="rId14">
              <o:LockedField>false</o:LockedField>
            </o:OLEObject>
          </w:object>
        </w:r>
      </w:ins>
      <w:ins w:id="844" w:author="ZTE" w:date="2023-08-11T01:55:19Z"/>
    </w:p>
    <w:p>
      <w:pPr>
        <w:pStyle w:val="69"/>
        <w:rPr>
          <w:ins w:id="845" w:author="ZTE" w:date="2023-08-11T01:47:55Z"/>
        </w:rPr>
      </w:pPr>
      <w:ins w:id="846" w:author="ZTE" w:date="2023-08-11T01:47:55Z">
        <w:r>
          <w:rPr/>
          <w:t xml:space="preserve">Figure </w:t>
        </w:r>
      </w:ins>
      <w:ins w:id="847" w:author="ZTE" w:date="2023-08-11T01:50:09Z">
        <w:r>
          <w:rPr>
            <w:rFonts w:hint="eastAsia" w:eastAsia="宋体"/>
            <w:lang w:eastAsia="zh-CN"/>
          </w:rPr>
          <w:t>8.2.</w:t>
        </w:r>
      </w:ins>
      <w:ins w:id="848" w:author="ZTE" w:date="2023-08-11T01:47:55Z">
        <w:r>
          <w:rPr/>
          <w:t>AA.3-1: AI/ML Information Reporting Initiation, unsuccessful operation</w:t>
        </w:r>
      </w:ins>
    </w:p>
    <w:p>
      <w:pPr>
        <w:rPr>
          <w:ins w:id="849" w:author="ZTE" w:date="2023-08-11T01:47:55Z"/>
        </w:rPr>
      </w:pPr>
      <w:ins w:id="850" w:author="ZTE" w:date="2023-08-11T01:47:55Z">
        <w:r>
          <w:rPr/>
          <w:t>If none of the requested AI/ML related information reporting can</w:t>
        </w:r>
      </w:ins>
      <w:ins w:id="851" w:author="ZTE" w:date="2023-08-11T01:47:55Z">
        <w:r>
          <w:rPr>
            <w:rFonts w:hint="eastAsia"/>
            <w:lang w:eastAsia="zh-CN"/>
          </w:rPr>
          <w:t>not</w:t>
        </w:r>
      </w:ins>
      <w:ins w:id="852" w:author="ZTE" w:date="2023-08-11T01:47:55Z">
        <w:r>
          <w:rPr/>
          <w:t xml:space="preserve"> be initiated, </w:t>
        </w:r>
      </w:ins>
      <w:ins w:id="853" w:author="ZTE" w:date="2023-08-11T02:22:27Z">
        <w:r>
          <w:rPr>
            <w:rFonts w:hint="eastAsia" w:eastAsia="宋体"/>
            <w:lang w:val="en-US" w:eastAsia="zh-CN"/>
          </w:rPr>
          <w:t>gNB-CU-UP</w:t>
        </w:r>
      </w:ins>
      <w:ins w:id="854" w:author="ZTE" w:date="2023-08-11T01:47:55Z">
        <w:r>
          <w:rPr/>
          <w:t xml:space="preserve"> shall send the AI/ML INFORMATION FAILURE message</w:t>
        </w:r>
      </w:ins>
      <w:ins w:id="855" w:author="ZTE" w:date="2023-08-11T01:47:55Z">
        <w:r>
          <w:rPr>
            <w:rFonts w:hint="eastAsia" w:eastAsia="宋体"/>
            <w:lang w:val="en-US" w:eastAsia="zh-CN"/>
          </w:rPr>
          <w:t xml:space="preserve"> with an appropriate cause value</w:t>
        </w:r>
      </w:ins>
      <w:ins w:id="856" w:author="ZTE" w:date="2023-08-11T01:47:55Z">
        <w:r>
          <w:rPr/>
          <w:t xml:space="preserve">. </w:t>
        </w:r>
      </w:ins>
    </w:p>
    <w:p>
      <w:pPr>
        <w:pStyle w:val="5"/>
        <w:rPr>
          <w:ins w:id="857" w:author="ZTE" w:date="2023-08-11T01:49:49Z"/>
        </w:rPr>
      </w:pPr>
      <w:ins w:id="858" w:author="ZTE" w:date="2023-08-11T01:47:55Z">
        <w:r>
          <w:rPr/>
          <w:t>8.</w:t>
        </w:r>
      </w:ins>
      <w:ins w:id="859" w:author="ZTE" w:date="2023-08-11T01:49:55Z">
        <w:r>
          <w:rPr>
            <w:rFonts w:hint="eastAsia" w:eastAsia="宋体"/>
            <w:lang w:val="en-US" w:eastAsia="zh-CN"/>
          </w:rPr>
          <w:t>2</w:t>
        </w:r>
      </w:ins>
      <w:ins w:id="860" w:author="ZTE" w:date="2023-08-11T01:47:55Z">
        <w:r>
          <w:rPr/>
          <w:t>.AA.4</w:t>
        </w:r>
      </w:ins>
      <w:ins w:id="861" w:author="ZTE" w:date="2023-08-11T01:47:55Z">
        <w:r>
          <w:rPr/>
          <w:tab/>
        </w:r>
      </w:ins>
      <w:ins w:id="862" w:author="ZTE" w:date="2023-08-11T01:47:55Z">
        <w:r>
          <w:rPr/>
          <w:t>Abnormal Conditions</w:t>
        </w:r>
      </w:ins>
    </w:p>
    <w:p>
      <w:pPr>
        <w:rPr>
          <w:ins w:id="863" w:author="ZTE" w:date="2023-08-11T01:47:55Z"/>
          <w:rFonts w:hint="default" w:eastAsia="宋体"/>
          <w:lang w:val="en-US" w:eastAsia="zh-CN"/>
        </w:rPr>
      </w:pPr>
      <w:ins w:id="864" w:author="ZTE" w:date="2023-08-11T01:49:52Z">
        <w:r>
          <w:rPr>
            <w:rFonts w:hint="eastAsia" w:eastAsia="宋体"/>
            <w:lang w:val="en-US" w:eastAsia="zh-CN"/>
          </w:rPr>
          <w:t>Void</w:t>
        </w:r>
      </w:ins>
    </w:p>
    <w:p>
      <w:pPr>
        <w:pStyle w:val="4"/>
        <w:rPr>
          <w:ins w:id="865" w:author="ZTE" w:date="2023-08-11T01:47:55Z"/>
        </w:rPr>
      </w:pPr>
      <w:ins w:id="866" w:author="ZTE" w:date="2023-08-11T01:50:09Z">
        <w:r>
          <w:rPr>
            <w:rFonts w:hint="eastAsia" w:eastAsia="宋体"/>
            <w:lang w:eastAsia="zh-CN"/>
          </w:rPr>
          <w:t>8.2.</w:t>
        </w:r>
      </w:ins>
      <w:ins w:id="867" w:author="ZTE" w:date="2023-08-11T01:47:55Z">
        <w:r>
          <w:rPr/>
          <w:t>BB</w:t>
        </w:r>
      </w:ins>
      <w:ins w:id="868" w:author="ZTE" w:date="2023-08-11T01:47:55Z">
        <w:r>
          <w:rPr/>
          <w:tab/>
        </w:r>
      </w:ins>
      <w:ins w:id="869" w:author="ZTE" w:date="2023-08-11T01:47:55Z">
        <w:r>
          <w:rPr/>
          <w:t>AI/ML Information Reporting</w:t>
        </w:r>
      </w:ins>
    </w:p>
    <w:p>
      <w:pPr>
        <w:pStyle w:val="5"/>
        <w:rPr>
          <w:ins w:id="870" w:author="ZTE" w:date="2023-08-11T01:47:55Z"/>
        </w:rPr>
      </w:pPr>
      <w:ins w:id="871" w:author="ZTE" w:date="2023-08-11T01:50:09Z">
        <w:r>
          <w:rPr>
            <w:rFonts w:hint="eastAsia" w:eastAsia="宋体"/>
            <w:lang w:eastAsia="zh-CN"/>
          </w:rPr>
          <w:t>8.2.</w:t>
        </w:r>
      </w:ins>
      <w:ins w:id="872" w:author="ZTE" w:date="2023-08-11T01:47:55Z">
        <w:r>
          <w:rPr/>
          <w:t>BB.1</w:t>
        </w:r>
      </w:ins>
      <w:ins w:id="873" w:author="ZTE" w:date="2023-08-11T01:47:55Z">
        <w:r>
          <w:rPr/>
          <w:tab/>
        </w:r>
      </w:ins>
      <w:ins w:id="874" w:author="ZTE" w:date="2023-08-11T01:47:55Z">
        <w:r>
          <w:rPr/>
          <w:t>General</w:t>
        </w:r>
      </w:ins>
    </w:p>
    <w:p>
      <w:pPr>
        <w:rPr>
          <w:ins w:id="875" w:author="ZTE" w:date="2023-08-11T01:47:55Z"/>
        </w:rPr>
      </w:pPr>
      <w:ins w:id="876" w:author="ZTE" w:date="2023-08-11T01:47:55Z">
        <w:r>
          <w:rPr/>
          <w:t xml:space="preserve">This procedure is initiated by </w:t>
        </w:r>
      </w:ins>
      <w:ins w:id="877" w:author="ZTE" w:date="2023-08-11T02:23:03Z">
        <w:r>
          <w:rPr>
            <w:rFonts w:hint="eastAsia" w:eastAsia="宋体"/>
            <w:lang w:val="en-US" w:eastAsia="zh-CN"/>
          </w:rPr>
          <w:t>gNB-CU-UP</w:t>
        </w:r>
      </w:ins>
      <w:ins w:id="878" w:author="ZTE" w:date="2023-08-11T01:47:55Z">
        <w:r>
          <w:rPr/>
          <w:t xml:space="preserve"> to report AI/ML related information</w:t>
        </w:r>
      </w:ins>
      <w:ins w:id="879" w:author="ZTE" w:date="2023-08-11T01:51:31Z">
        <w:r>
          <w:rPr>
            <w:rFonts w:hint="eastAsia" w:eastAsia="宋体"/>
            <w:lang w:val="en-US" w:eastAsia="zh-CN"/>
          </w:rPr>
          <w:t xml:space="preserve"> </w:t>
        </w:r>
      </w:ins>
      <w:ins w:id="880" w:author="ZTE" w:date="2023-08-11T01:51:32Z">
        <w:r>
          <w:rPr>
            <w:rFonts w:hint="eastAsia" w:eastAsia="宋体"/>
            <w:lang w:val="en-US" w:eastAsia="zh-CN"/>
          </w:rPr>
          <w:t>t</w:t>
        </w:r>
      </w:ins>
      <w:ins w:id="881" w:author="ZTE" w:date="2023-08-11T01:51:33Z">
        <w:r>
          <w:rPr>
            <w:rFonts w:hint="eastAsia" w:eastAsia="宋体"/>
            <w:lang w:val="en-US" w:eastAsia="zh-CN"/>
          </w:rPr>
          <w:t>o gN</w:t>
        </w:r>
      </w:ins>
      <w:ins w:id="882" w:author="ZTE" w:date="2023-08-11T01:51:34Z">
        <w:r>
          <w:rPr>
            <w:rFonts w:hint="eastAsia" w:eastAsia="宋体"/>
            <w:lang w:val="en-US" w:eastAsia="zh-CN"/>
          </w:rPr>
          <w:t>B</w:t>
        </w:r>
      </w:ins>
      <w:ins w:id="883" w:author="ZTE" w:date="2023-08-11T01:51:35Z">
        <w:r>
          <w:rPr>
            <w:rFonts w:hint="eastAsia" w:eastAsia="宋体"/>
            <w:lang w:val="en-US" w:eastAsia="zh-CN"/>
          </w:rPr>
          <w:t>-</w:t>
        </w:r>
      </w:ins>
      <w:ins w:id="884" w:author="ZTE" w:date="2023-08-11T01:51:37Z">
        <w:r>
          <w:rPr>
            <w:rFonts w:hint="eastAsia" w:eastAsia="宋体"/>
            <w:lang w:val="en-US" w:eastAsia="zh-CN"/>
          </w:rPr>
          <w:t>CU</w:t>
        </w:r>
      </w:ins>
      <w:ins w:id="885" w:author="ZTE" w:date="2023-08-11T02:23:00Z">
        <w:r>
          <w:rPr>
            <w:rFonts w:hint="eastAsia" w:eastAsia="宋体"/>
            <w:lang w:val="en-US" w:eastAsia="zh-CN"/>
          </w:rPr>
          <w:t>-CP</w:t>
        </w:r>
      </w:ins>
      <w:ins w:id="886" w:author="ZTE" w:date="2023-08-11T01:47:55Z">
        <w:r>
          <w:rPr/>
          <w:t xml:space="preserve"> following a successful AI/ML Information Reporting Initiation procedure.</w:t>
        </w:r>
      </w:ins>
    </w:p>
    <w:p>
      <w:pPr>
        <w:rPr>
          <w:ins w:id="887" w:author="ZTE" w:date="2023-08-11T01:47:55Z"/>
        </w:rPr>
      </w:pPr>
      <w:ins w:id="888" w:author="ZTE" w:date="2023-08-11T01:47:55Z">
        <w:r>
          <w:rPr/>
          <w:t xml:space="preserve">The procedure uses </w:t>
        </w:r>
      </w:ins>
      <w:ins w:id="889" w:author="ZTE" w:date="2023-08-11T01:47:55Z">
        <w:r>
          <w:rPr>
            <w:lang w:eastAsia="zh-CN"/>
          </w:rPr>
          <w:t>non UE-associated signalling</w:t>
        </w:r>
      </w:ins>
      <w:ins w:id="890" w:author="ZTE" w:date="2023-08-11T01:47:55Z">
        <w:r>
          <w:rPr/>
          <w:t>.</w:t>
        </w:r>
      </w:ins>
    </w:p>
    <w:p>
      <w:pPr>
        <w:pStyle w:val="5"/>
        <w:rPr>
          <w:ins w:id="891" w:author="ZTE" w:date="2023-08-11T01:47:55Z"/>
        </w:rPr>
      </w:pPr>
      <w:ins w:id="892" w:author="ZTE" w:date="2023-08-11T01:50:09Z">
        <w:r>
          <w:rPr>
            <w:rFonts w:hint="eastAsia" w:eastAsia="宋体"/>
            <w:lang w:eastAsia="zh-CN"/>
          </w:rPr>
          <w:t>8.2.</w:t>
        </w:r>
      </w:ins>
      <w:ins w:id="893" w:author="ZTE" w:date="2023-08-11T01:47:55Z">
        <w:r>
          <w:rPr/>
          <w:t>BB.2</w:t>
        </w:r>
      </w:ins>
      <w:ins w:id="894" w:author="ZTE" w:date="2023-08-11T01:47:55Z">
        <w:r>
          <w:rPr/>
          <w:tab/>
        </w:r>
      </w:ins>
      <w:ins w:id="895" w:author="ZTE" w:date="2023-08-11T01:47:55Z">
        <w:r>
          <w:rPr/>
          <w:t>Successful Operation</w:t>
        </w:r>
      </w:ins>
    </w:p>
    <w:p>
      <w:pPr>
        <w:pStyle w:val="70"/>
        <w:rPr>
          <w:ins w:id="896" w:author="ZTE" w:date="2023-08-11T01:47:55Z"/>
        </w:rPr>
      </w:pPr>
      <w:ins w:id="897" w:author="ZTE" w:date="2023-08-11T01:55:46Z"/>
      <w:ins w:id="898" w:author="ZTE" w:date="2023-08-11T01:55:46Z"/>
      <w:ins w:id="899" w:author="ZTE" w:date="2023-08-11T01:55:46Z"/>
      <w:ins w:id="900" w:author="ZTE" w:date="2023-08-11T01:55:46Z">
        <w:r>
          <w:rPr>
            <w:rFonts w:ascii="Arial" w:hAnsi="Arial"/>
            <w:b/>
            <w:lang w:eastAsia="ko-KR"/>
          </w:rPr>
          <w:object>
            <v:shape id="_x0000_i1030" o:spt="75" type="#_x0000_t75" style="height:385pt;width:283.75pt;" o:ole="t" filled="f" o:preferrelative="t" stroked="f" coordsize="21600,21600">
              <v:path/>
              <v:fill on="f" focussize="0,0"/>
              <v:stroke on="f"/>
              <v:imagedata r:id="rId17" o:title=""/>
              <o:lock v:ext="edit" aspectratio="t"/>
              <w10:wrap type="none"/>
              <w10:anchorlock/>
            </v:shape>
            <o:OLEObject Type="Embed" ProgID="Word.Picture.8" ShapeID="_x0000_i1030" DrawAspect="Content" ObjectID="_1468075730" r:id="rId16">
              <o:LockedField>false</o:LockedField>
            </o:OLEObject>
          </w:object>
        </w:r>
      </w:ins>
      <w:ins w:id="902" w:author="ZTE" w:date="2023-08-11T01:55:46Z"/>
    </w:p>
    <w:p>
      <w:pPr>
        <w:pStyle w:val="69"/>
        <w:rPr>
          <w:ins w:id="903" w:author="ZTE" w:date="2023-08-11T01:47:55Z"/>
        </w:rPr>
      </w:pPr>
      <w:ins w:id="904" w:author="ZTE" w:date="2023-08-11T01:47:55Z">
        <w:r>
          <w:rPr/>
          <w:t xml:space="preserve">Figure </w:t>
        </w:r>
      </w:ins>
      <w:ins w:id="905" w:author="ZTE" w:date="2023-08-11T01:50:09Z">
        <w:r>
          <w:rPr>
            <w:rFonts w:hint="eastAsia" w:eastAsia="宋体"/>
            <w:lang w:eastAsia="zh-CN"/>
          </w:rPr>
          <w:t>8.2.</w:t>
        </w:r>
      </w:ins>
      <w:ins w:id="906" w:author="ZTE" w:date="2023-08-11T01:47:55Z">
        <w:r>
          <w:rPr/>
          <w:t>11.2-1: AI/ML Information Reporting, successful operation</w:t>
        </w:r>
      </w:ins>
    </w:p>
    <w:p>
      <w:pPr>
        <w:rPr>
          <w:ins w:id="907" w:author="ZTE" w:date="2023-08-11T01:47:55Z"/>
        </w:rPr>
      </w:pPr>
      <w:ins w:id="908" w:author="ZTE" w:date="2023-08-11T02:23:45Z">
        <w:r>
          <w:rPr>
            <w:rFonts w:hint="eastAsia" w:eastAsia="宋体"/>
            <w:lang w:eastAsia="zh-CN"/>
            <w:rPrChange w:id="909" w:author="ZTE" w:date="2023-08-11T02:23:45Z">
              <w:rPr>
                <w:rFonts w:hint="eastAsia"/>
              </w:rPr>
            </w:rPrChange>
          </w:rPr>
          <w:t>gNB-CU-UP</w:t>
        </w:r>
      </w:ins>
      <w:ins w:id="910" w:author="ZTE" w:date="2023-08-11T01:47:55Z">
        <w:r>
          <w:rPr/>
          <w:t xml:space="preserve"> shall report the accepted AI/ML related information in AI/ML INFORMATION UPDATE message. The accepted AI/ML related information is the information that was successfully initiated during the preceding AI/ML Information Reporting Initiation procedure.</w:t>
        </w:r>
      </w:ins>
    </w:p>
    <w:p>
      <w:pPr>
        <w:pStyle w:val="5"/>
        <w:rPr>
          <w:ins w:id="911" w:author="ZTE" w:date="2023-08-11T01:47:55Z"/>
        </w:rPr>
      </w:pPr>
      <w:ins w:id="912" w:author="ZTE" w:date="2023-08-11T01:50:09Z">
        <w:r>
          <w:rPr>
            <w:rFonts w:hint="eastAsia" w:eastAsia="宋体"/>
            <w:lang w:eastAsia="zh-CN"/>
          </w:rPr>
          <w:t>8.2.</w:t>
        </w:r>
      </w:ins>
      <w:ins w:id="913" w:author="ZTE" w:date="2023-08-11T01:47:55Z">
        <w:r>
          <w:rPr/>
          <w:t>BB.3</w:t>
        </w:r>
      </w:ins>
      <w:ins w:id="914" w:author="ZTE" w:date="2023-08-11T01:47:55Z">
        <w:r>
          <w:rPr/>
          <w:tab/>
        </w:r>
      </w:ins>
      <w:ins w:id="915" w:author="ZTE" w:date="2023-08-11T01:47:55Z">
        <w:r>
          <w:rPr/>
          <w:t>Unsuccessful Operation</w:t>
        </w:r>
      </w:ins>
    </w:p>
    <w:p>
      <w:pPr>
        <w:rPr>
          <w:ins w:id="916" w:author="ZTE" w:date="2023-08-11T01:47:55Z"/>
        </w:rPr>
      </w:pPr>
      <w:ins w:id="917" w:author="ZTE" w:date="2023-08-11T01:47:55Z">
        <w:r>
          <w:rPr/>
          <w:t>Not applicable.</w:t>
        </w:r>
      </w:ins>
    </w:p>
    <w:p>
      <w:pPr>
        <w:pStyle w:val="5"/>
      </w:pPr>
      <w:ins w:id="918" w:author="ZTE" w:date="2023-08-11T01:50:09Z">
        <w:r>
          <w:rPr>
            <w:rFonts w:hint="eastAsia" w:eastAsia="宋体"/>
            <w:lang w:eastAsia="zh-CN"/>
          </w:rPr>
          <w:t>8.2.</w:t>
        </w:r>
      </w:ins>
      <w:ins w:id="919" w:author="ZTE" w:date="2023-08-11T01:47:55Z">
        <w:r>
          <w:rPr/>
          <w:t>BB.4</w:t>
        </w:r>
      </w:ins>
      <w:ins w:id="920" w:author="ZTE" w:date="2023-08-11T01:47:55Z">
        <w:r>
          <w:rPr/>
          <w:tab/>
        </w:r>
      </w:ins>
      <w:ins w:id="921" w:author="ZTE" w:date="2023-08-11T01:47:55Z">
        <w:r>
          <w:rPr/>
          <w:t>Abnormal Conditions</w:t>
        </w:r>
      </w:ins>
    </w:p>
    <w:p>
      <w:pPr>
        <w:pStyle w:val="107"/>
      </w:pPr>
    </w:p>
    <w:p>
      <w:pPr>
        <w:pStyle w:val="10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922" w:author="ZTE" w:date="2023-08-11T01:58:27Z"/>
        </w:rPr>
      </w:pPr>
      <w:ins w:id="923" w:author="ZTE" w:date="2023-08-11T01:58:27Z">
        <w:r>
          <w:rPr/>
          <w:t>9.</w:t>
        </w:r>
      </w:ins>
      <w:ins w:id="924" w:author="ZTE" w:date="2023-08-11T01:58:31Z">
        <w:r>
          <w:rPr>
            <w:rFonts w:hint="eastAsia" w:eastAsia="宋体"/>
            <w:lang w:val="en-US" w:eastAsia="zh-CN"/>
          </w:rPr>
          <w:t>2</w:t>
        </w:r>
      </w:ins>
      <w:ins w:id="925" w:author="ZTE" w:date="2023-08-11T01:58:27Z">
        <w:r>
          <w:rPr/>
          <w:t>.</w:t>
        </w:r>
      </w:ins>
      <w:ins w:id="926" w:author="ZTE" w:date="2023-08-11T01:58:32Z">
        <w:r>
          <w:rPr>
            <w:rFonts w:hint="eastAsia" w:eastAsia="宋体"/>
            <w:lang w:val="en-US" w:eastAsia="zh-CN"/>
          </w:rPr>
          <w:t>1</w:t>
        </w:r>
      </w:ins>
      <w:ins w:id="927" w:author="ZTE" w:date="2023-08-11T01:58:27Z">
        <w:r>
          <w:rPr/>
          <w:t>.CC</w:t>
        </w:r>
      </w:ins>
      <w:ins w:id="928" w:author="ZTE" w:date="2023-08-11T01:58:27Z">
        <w:r>
          <w:rPr/>
          <w:tab/>
        </w:r>
      </w:ins>
      <w:ins w:id="929" w:author="ZTE" w:date="2023-08-11T01:58:27Z">
        <w:r>
          <w:rPr/>
          <w:t>AI/ML INFORMATION</w:t>
        </w:r>
      </w:ins>
      <w:ins w:id="930" w:author="ZTE" w:date="2023-08-11T01:58:27Z">
        <w:r>
          <w:rPr>
            <w:szCs w:val="24"/>
          </w:rPr>
          <w:t xml:space="preserve"> REQUEST</w:t>
        </w:r>
      </w:ins>
    </w:p>
    <w:p>
      <w:pPr>
        <w:rPr>
          <w:ins w:id="931" w:author="ZTE" w:date="2023-08-11T01:58:27Z"/>
        </w:rPr>
      </w:pPr>
      <w:ins w:id="932" w:author="ZTE" w:date="2023-08-11T01:58:27Z">
        <w:r>
          <w:rPr/>
          <w:t xml:space="preserve">This message is sent by </w:t>
        </w:r>
      </w:ins>
      <w:ins w:id="933" w:author="ZTE" w:date="2023-08-11T01:59:07Z">
        <w:r>
          <w:rPr>
            <w:rFonts w:hint="eastAsia" w:eastAsia="宋体"/>
            <w:lang w:eastAsia="zh-CN"/>
          </w:rPr>
          <w:t>gNB-CU</w:t>
        </w:r>
      </w:ins>
      <w:ins w:id="934" w:author="ZTE" w:date="2023-08-11T02:24:03Z">
        <w:r>
          <w:rPr>
            <w:rFonts w:hint="eastAsia" w:eastAsia="宋体"/>
            <w:lang w:val="en-US" w:eastAsia="zh-CN"/>
          </w:rPr>
          <w:t>-</w:t>
        </w:r>
      </w:ins>
      <w:ins w:id="935" w:author="ZTE" w:date="2023-08-11T02:24:04Z">
        <w:r>
          <w:rPr>
            <w:rFonts w:hint="eastAsia" w:eastAsia="宋体"/>
            <w:lang w:val="en-US" w:eastAsia="zh-CN"/>
          </w:rPr>
          <w:t>CP</w:t>
        </w:r>
      </w:ins>
      <w:ins w:id="936" w:author="ZTE" w:date="2023-08-11T01:58:27Z">
        <w:r>
          <w:rPr/>
          <w:t xml:space="preserve"> to </w:t>
        </w:r>
      </w:ins>
      <w:ins w:id="937" w:author="ZTE" w:date="2023-08-11T02:23:58Z">
        <w:r>
          <w:rPr>
            <w:rFonts w:hint="eastAsia" w:eastAsia="宋体"/>
            <w:lang w:eastAsia="zh-CN"/>
            <w:rPrChange w:id="938" w:author="ZTE" w:date="2023-08-11T02:23:58Z">
              <w:rPr>
                <w:rFonts w:hint="eastAsia"/>
              </w:rPr>
            </w:rPrChange>
          </w:rPr>
          <w:t>gNB-CU-UP</w:t>
        </w:r>
      </w:ins>
      <w:ins w:id="939" w:author="ZTE" w:date="2023-08-11T01:58:27Z">
        <w:r>
          <w:rPr/>
          <w:t xml:space="preserve"> to initiate the requested AI/ML related information reporting according to the parameters given in the message.</w:t>
        </w:r>
      </w:ins>
    </w:p>
    <w:p>
      <w:pPr>
        <w:rPr>
          <w:ins w:id="940" w:author="ZTE" w:date="2023-08-11T01:58:27Z"/>
        </w:rPr>
      </w:pPr>
      <w:ins w:id="941" w:author="ZTE" w:date="2023-08-11T01:58:27Z">
        <w:r>
          <w:rPr/>
          <w:t xml:space="preserve">Direction: </w:t>
        </w:r>
      </w:ins>
      <w:ins w:id="942" w:author="ZTE" w:date="2023-08-11T01:59:08Z">
        <w:r>
          <w:rPr>
            <w:rFonts w:hint="eastAsia" w:eastAsia="宋体"/>
            <w:lang w:eastAsia="zh-CN"/>
          </w:rPr>
          <w:t>gNB-CU</w:t>
        </w:r>
      </w:ins>
      <w:ins w:id="943" w:author="ZTE" w:date="2023-08-11T02:24:07Z">
        <w:r>
          <w:rPr>
            <w:rFonts w:hint="eastAsia" w:eastAsia="宋体"/>
            <w:lang w:val="en-US" w:eastAsia="zh-CN"/>
          </w:rPr>
          <w:t>-CP</w:t>
        </w:r>
      </w:ins>
      <w:ins w:id="944" w:author="ZTE" w:date="2023-08-11T01:58:27Z">
        <w:r>
          <w:rPr/>
          <w:t xml:space="preserve"> </w:t>
        </w:r>
      </w:ins>
      <w:ins w:id="945" w:author="ZTE" w:date="2023-08-11T01:58:27Z">
        <w:r>
          <w:rPr/>
          <w:sym w:font="Symbol" w:char="F0AE"/>
        </w:r>
      </w:ins>
      <w:ins w:id="946" w:author="ZTE" w:date="2023-08-11T01:58:27Z">
        <w:r>
          <w:rPr/>
          <w:t xml:space="preserve"> </w:t>
        </w:r>
      </w:ins>
      <w:ins w:id="947" w:author="ZTE" w:date="2023-08-11T02:08:45Z">
        <w:r>
          <w:rPr>
            <w:rFonts w:hint="eastAsia" w:eastAsia="宋体"/>
            <w:lang w:eastAsia="zh-CN"/>
          </w:rPr>
          <w:t>gNB-</w:t>
        </w:r>
      </w:ins>
      <w:ins w:id="948" w:author="ZTE" w:date="2023-08-11T02:24:11Z">
        <w:r>
          <w:rPr>
            <w:rFonts w:hint="eastAsia" w:eastAsia="宋体"/>
            <w:lang w:val="en-US" w:eastAsia="zh-CN"/>
          </w:rPr>
          <w:t>CU-</w:t>
        </w:r>
      </w:ins>
      <w:ins w:id="949" w:author="ZTE" w:date="2023-08-11T02:24:12Z">
        <w:r>
          <w:rPr>
            <w:rFonts w:hint="eastAsia" w:eastAsia="宋体"/>
            <w:lang w:val="en-US" w:eastAsia="zh-CN"/>
          </w:rPr>
          <w:t>UP</w:t>
        </w:r>
      </w:ins>
      <w:ins w:id="950" w:author="ZTE" w:date="2023-08-11T01:58:27Z">
        <w:r>
          <w:rPr/>
          <w:t>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1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52" w:author="ZTE" w:date="2023-08-11T01:58:27Z"/>
                <w:rFonts w:hint="default"/>
                <w:szCs w:val="20"/>
                <w:lang w:eastAsia="ja-JP"/>
              </w:rPr>
            </w:pPr>
            <w:ins w:id="953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54" w:author="ZTE" w:date="2023-08-11T01:58:27Z"/>
                <w:rFonts w:hint="default"/>
                <w:szCs w:val="20"/>
                <w:lang w:eastAsia="ja-JP"/>
              </w:rPr>
            </w:pPr>
            <w:ins w:id="955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56" w:author="ZTE" w:date="2023-08-11T01:58:27Z"/>
                <w:rFonts w:hint="default"/>
                <w:szCs w:val="20"/>
                <w:lang w:eastAsia="ja-JP"/>
              </w:rPr>
            </w:pPr>
            <w:ins w:id="957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58" w:author="ZTE" w:date="2023-08-11T01:58:27Z"/>
                <w:rFonts w:hint="default"/>
                <w:szCs w:val="20"/>
                <w:lang w:eastAsia="ja-JP"/>
              </w:rPr>
            </w:pPr>
            <w:ins w:id="959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60" w:author="ZTE" w:date="2023-08-11T01:58:27Z"/>
                <w:rFonts w:hint="default"/>
                <w:szCs w:val="20"/>
                <w:lang w:eastAsia="ja-JP"/>
              </w:rPr>
            </w:pPr>
            <w:ins w:id="961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62" w:author="ZTE" w:date="2023-08-11T01:58:27Z"/>
                <w:rFonts w:hint="default"/>
                <w:szCs w:val="20"/>
                <w:lang w:eastAsia="ja-JP"/>
              </w:rPr>
            </w:pPr>
            <w:ins w:id="963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964" w:author="ZTE" w:date="2023-08-11T01:58:27Z"/>
                <w:rFonts w:hint="default"/>
                <w:szCs w:val="20"/>
                <w:lang w:eastAsia="ja-JP"/>
              </w:rPr>
            </w:pPr>
            <w:ins w:id="965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67" w:author="ZTE" w:date="2023-08-11T01:58:27Z"/>
                <w:rFonts w:hint="default"/>
                <w:szCs w:val="20"/>
                <w:lang w:eastAsia="ja-JP"/>
              </w:rPr>
            </w:pPr>
            <w:ins w:id="968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69" w:author="ZTE" w:date="2023-08-11T01:58:27Z"/>
                <w:rFonts w:hint="default"/>
                <w:szCs w:val="20"/>
                <w:lang w:eastAsia="ja-JP"/>
              </w:rPr>
            </w:pPr>
            <w:ins w:id="970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71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72" w:author="ZTE" w:date="2023-08-11T01:58:27Z"/>
                <w:rFonts w:hint="default"/>
                <w:szCs w:val="20"/>
                <w:lang w:eastAsia="ja-JP"/>
              </w:rPr>
            </w:pPr>
            <w:ins w:id="973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74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975" w:author="ZTE" w:date="2023-08-11T01:58:27Z"/>
                <w:rFonts w:hint="default"/>
                <w:szCs w:val="20"/>
                <w:lang w:eastAsia="zh-CN"/>
              </w:rPr>
            </w:pPr>
            <w:ins w:id="976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977" w:author="ZTE" w:date="2023-08-11T01:58:27Z"/>
                <w:rFonts w:hint="default"/>
                <w:szCs w:val="20"/>
                <w:lang w:eastAsia="ja-JP"/>
              </w:rPr>
            </w:pPr>
            <w:ins w:id="978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9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80" w:author="ZTE" w:date="2023-08-11T01:58:27Z"/>
                <w:rFonts w:hint="default"/>
                <w:szCs w:val="20"/>
                <w:lang w:eastAsia="ja-JP"/>
              </w:rPr>
            </w:pPr>
            <w:ins w:id="981" w:author="ZTE" w:date="2023-08-11T02:24:49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982" w:author="ZTE" w:date="2023-08-11T02:24:49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  <w:ins w:id="98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84" w:author="ZTE" w:date="2023-08-11T01:58:27Z"/>
                <w:rFonts w:hint="default"/>
                <w:szCs w:val="20"/>
                <w:lang w:eastAsia="ja-JP"/>
              </w:rPr>
            </w:pPr>
            <w:ins w:id="985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86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87" w:author="ZTE" w:date="2023-08-11T01:58:27Z"/>
                <w:rFonts w:hint="default"/>
                <w:szCs w:val="20"/>
                <w:lang w:eastAsia="ja-JP"/>
              </w:rPr>
            </w:pPr>
            <w:ins w:id="988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89" w:author="ZTE" w:date="2023-08-11T01:58:27Z"/>
                <w:rFonts w:hint="eastAsia" w:eastAsia="宋体"/>
                <w:szCs w:val="20"/>
                <w:lang w:eastAsia="zh-CN"/>
              </w:rPr>
            </w:pPr>
            <w:ins w:id="990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991" w:author="ZTE" w:date="2023-08-11T02:24:53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992" w:author="ZTE" w:date="2023-08-11T02:24:53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993" w:author="ZTE" w:date="2023-08-11T01:58:27Z"/>
                <w:rFonts w:hint="default"/>
                <w:szCs w:val="20"/>
                <w:lang w:eastAsia="zh-CN"/>
              </w:rPr>
            </w:pPr>
            <w:ins w:id="994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995" w:author="ZTE" w:date="2023-08-11T01:58:27Z"/>
                <w:rFonts w:hint="default"/>
                <w:szCs w:val="20"/>
                <w:lang w:eastAsia="ja-JP"/>
              </w:rPr>
            </w:pPr>
            <w:ins w:id="996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7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998" w:author="ZTE" w:date="2023-08-11T01:58:27Z"/>
                <w:rFonts w:hint="default"/>
                <w:szCs w:val="20"/>
                <w:lang w:eastAsia="ja-JP"/>
              </w:rPr>
            </w:pPr>
            <w:ins w:id="999" w:author="ZTE" w:date="2023-08-11T02:28:14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000" w:author="ZTE" w:date="2023-08-11T02:28:14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  <w:ins w:id="1001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02" w:author="ZTE" w:date="2023-08-11T01:58:27Z"/>
                <w:rFonts w:hint="default"/>
                <w:szCs w:val="20"/>
                <w:lang w:eastAsia="ja-JP"/>
              </w:rPr>
            </w:pPr>
            <w:ins w:id="1003" w:author="ZTE" w:date="2023-08-11T01:58:27Z">
              <w:r>
                <w:rPr>
                  <w:rFonts w:hint="default"/>
                  <w:szCs w:val="20"/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04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05" w:author="ZTE" w:date="2023-08-11T01:58:27Z"/>
                <w:rFonts w:hint="default"/>
                <w:szCs w:val="20"/>
                <w:lang w:eastAsia="ja-JP"/>
              </w:rPr>
            </w:pPr>
            <w:ins w:id="1006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07" w:author="ZTE" w:date="2023-08-11T01:58:27Z"/>
                <w:rFonts w:hint="eastAsia" w:eastAsia="宋体"/>
                <w:szCs w:val="20"/>
                <w:lang w:eastAsia="zh-CN"/>
              </w:rPr>
            </w:pPr>
            <w:ins w:id="1008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009" w:author="ZTE" w:date="2023-08-11T02:28:11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010" w:author="ZTE" w:date="2023-08-11T02:28:11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11" w:author="ZTE" w:date="2023-08-11T01:58:27Z"/>
                <w:rFonts w:hint="default"/>
                <w:szCs w:val="20"/>
                <w:lang w:eastAsia="zh-CN"/>
              </w:rPr>
            </w:pPr>
            <w:ins w:id="1012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13" w:author="ZTE" w:date="2023-08-11T01:58:27Z"/>
                <w:rFonts w:hint="default"/>
                <w:szCs w:val="20"/>
                <w:lang w:eastAsia="zh-CN"/>
              </w:rPr>
            </w:pPr>
            <w:ins w:id="1014" w:author="ZTE" w:date="2023-08-11T01:58:27Z">
              <w:r>
                <w:rPr>
                  <w:rFonts w:hint="eastAsia"/>
                  <w:szCs w:val="20"/>
                  <w:lang w:eastAsia="zh-CN"/>
                </w:rPr>
                <w:t>i</w:t>
              </w:r>
            </w:ins>
            <w:ins w:id="1015" w:author="ZTE" w:date="2023-08-11T01:58:27Z">
              <w:r>
                <w:rPr>
                  <w:rFonts w:hint="default"/>
                  <w:szCs w:val="20"/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6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17" w:author="ZTE" w:date="2023-08-11T01:58:27Z"/>
                <w:rFonts w:hint="default"/>
                <w:szCs w:val="20"/>
                <w:lang w:eastAsia="ja-JP"/>
              </w:rPr>
            </w:pPr>
            <w:ins w:id="1018" w:author="ZTE" w:date="2023-08-11T01:58:27Z">
              <w:r>
                <w:rPr>
                  <w:rFonts w:hint="default"/>
                  <w:szCs w:val="20"/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19" w:author="ZTE" w:date="2023-08-11T01:58:27Z"/>
                <w:rFonts w:hint="default"/>
                <w:szCs w:val="20"/>
                <w:lang w:eastAsia="ja-JP"/>
              </w:rPr>
            </w:pPr>
            <w:ins w:id="1020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21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22" w:author="ZTE" w:date="2023-08-11T01:58:27Z"/>
                <w:rFonts w:hint="default"/>
                <w:szCs w:val="20"/>
                <w:lang w:eastAsia="ja-JP"/>
              </w:rPr>
            </w:pPr>
            <w:ins w:id="102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24" w:author="ZTE" w:date="2023-08-11T01:58:27Z"/>
                <w:rFonts w:hint="default"/>
                <w:szCs w:val="20"/>
                <w:lang w:eastAsia="ja-JP"/>
              </w:rPr>
            </w:pPr>
            <w:ins w:id="1025" w:author="ZTE" w:date="2023-08-11T01:58:27Z">
              <w:r>
                <w:rPr>
                  <w:rFonts w:hint="default"/>
                  <w:szCs w:val="20"/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26" w:author="ZTE" w:date="2023-08-11T01:58:27Z"/>
                <w:rFonts w:hint="default"/>
                <w:szCs w:val="20"/>
                <w:lang w:eastAsia="zh-CN"/>
              </w:rPr>
            </w:pPr>
            <w:ins w:id="1027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28" w:author="ZTE" w:date="2023-08-11T01:58:27Z"/>
                <w:rFonts w:hint="default"/>
                <w:szCs w:val="20"/>
                <w:lang w:eastAsia="ja-JP"/>
              </w:rPr>
            </w:pPr>
            <w:ins w:id="1029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0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31" w:author="ZTE" w:date="2023-08-11T01:58:27Z"/>
                <w:rFonts w:hint="default"/>
                <w:szCs w:val="20"/>
                <w:lang w:eastAsia="ja-JP"/>
              </w:rPr>
            </w:pPr>
            <w:ins w:id="1032" w:author="ZTE" w:date="2023-08-11T01:58:27Z">
              <w:r>
                <w:rPr>
                  <w:rFonts w:hint="default"/>
                  <w:szCs w:val="20"/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33" w:author="ZTE" w:date="2023-08-11T01:58:27Z"/>
                <w:rFonts w:hint="default"/>
                <w:szCs w:val="20"/>
                <w:lang w:eastAsia="ja-JP"/>
              </w:rPr>
            </w:pPr>
            <w:ins w:id="1034" w:author="ZTE" w:date="2023-08-11T01:58:27Z">
              <w:r>
                <w:rPr>
                  <w:rFonts w:hint="default"/>
                  <w:szCs w:val="20"/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35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36" w:author="ZTE" w:date="2023-08-11T01:58:27Z"/>
                <w:rFonts w:hint="default"/>
                <w:szCs w:val="20"/>
                <w:lang w:eastAsia="ja-JP"/>
              </w:rPr>
            </w:pPr>
            <w:ins w:id="1037" w:author="ZTE" w:date="2023-08-11T01:58:27Z">
              <w:r>
                <w:rPr>
                  <w:rFonts w:hint="default"/>
                  <w:szCs w:val="20"/>
                  <w:lang w:eastAsia="ja-JP"/>
                </w:rPr>
                <w:t>BITSTRING</w:t>
              </w:r>
            </w:ins>
          </w:p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38" w:author="ZTE" w:date="2023-08-11T01:58:27Z"/>
                <w:rFonts w:hint="default"/>
                <w:szCs w:val="20"/>
                <w:lang w:eastAsia="ja-JP"/>
              </w:rPr>
            </w:pPr>
            <w:ins w:id="1039" w:author="ZTE" w:date="2023-08-11T01:58:27Z">
              <w:r>
                <w:rPr>
                  <w:rFonts w:hint="default"/>
                  <w:szCs w:val="20"/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40" w:author="ZTE" w:date="2023-08-11T01:58:27Z"/>
                <w:rFonts w:hint="default"/>
                <w:szCs w:val="20"/>
                <w:lang w:eastAsia="ja-JP"/>
              </w:rPr>
            </w:pPr>
            <w:ins w:id="1041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Each position in the bitmap indicates the object the </w:t>
              </w:r>
            </w:ins>
            <w:ins w:id="1042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gNB-DU</w:t>
              </w:r>
            </w:ins>
            <w:ins w:id="104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is requested to report.</w:t>
              </w:r>
            </w:ins>
          </w:p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44" w:author="ZTE" w:date="2023-08-11T01:58:27Z"/>
                <w:rFonts w:hint="default" w:eastAsia="宋体"/>
                <w:szCs w:val="20"/>
                <w:lang w:val="en-US" w:eastAsia="zh-CN"/>
              </w:rPr>
            </w:pPr>
            <w:ins w:id="1045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First Bit = </w:t>
              </w:r>
            </w:ins>
            <w:ins w:id="1046" w:author="ZTE" w:date="2023-08-11T02:10:42Z">
              <w:r>
                <w:rPr>
                  <w:rFonts w:hint="eastAsia" w:eastAsia="宋体"/>
                  <w:szCs w:val="20"/>
                  <w:lang w:val="en-US" w:eastAsia="zh-CN"/>
                </w:rPr>
                <w:t>Ener</w:t>
              </w:r>
            </w:ins>
            <w:ins w:id="1047" w:author="ZTE" w:date="2023-08-11T02:10:43Z">
              <w:r>
                <w:rPr>
                  <w:rFonts w:hint="eastAsia" w:eastAsia="宋体"/>
                  <w:szCs w:val="20"/>
                  <w:lang w:val="en-US" w:eastAsia="zh-CN"/>
                </w:rPr>
                <w:t>g</w:t>
              </w:r>
            </w:ins>
            <w:ins w:id="1048" w:author="ZTE" w:date="2023-08-11T02:10:44Z">
              <w:r>
                <w:rPr>
                  <w:rFonts w:hint="eastAsia" w:eastAsia="宋体"/>
                  <w:szCs w:val="20"/>
                  <w:lang w:val="en-US" w:eastAsia="zh-CN"/>
                </w:rPr>
                <w:t>y Co</w:t>
              </w:r>
            </w:ins>
            <w:ins w:id="1049" w:author="ZTE" w:date="2023-08-11T02:10:45Z">
              <w:r>
                <w:rPr>
                  <w:rFonts w:hint="eastAsia" w:eastAsia="宋体"/>
                  <w:szCs w:val="20"/>
                  <w:lang w:val="en-US" w:eastAsia="zh-CN"/>
                </w:rPr>
                <w:t>st</w:t>
              </w:r>
            </w:ins>
          </w:p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50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51" w:author="ZTE" w:date="2023-08-11T01:58:27Z"/>
                <w:rFonts w:hint="default"/>
                <w:szCs w:val="20"/>
                <w:lang w:eastAsia="zh-CN"/>
              </w:rPr>
            </w:pPr>
            <w:ins w:id="1052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53" w:author="ZTE" w:date="2023-08-11T01:58:27Z"/>
                <w:rFonts w:hint="default"/>
                <w:szCs w:val="20"/>
                <w:lang w:eastAsia="ja-JP"/>
              </w:rPr>
            </w:pPr>
            <w:ins w:id="1054" w:author="ZTE" w:date="2023-08-11T01:58:27Z">
              <w:r>
                <w:rPr>
                  <w:rFonts w:hint="default"/>
                  <w:snapToGrid w:val="0"/>
                  <w:szCs w:val="2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5" w:author="ZTE" w:date="2023-08-11T01:58:27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56" w:author="ZTE" w:date="2023-08-11T01:58:27Z"/>
                <w:rFonts w:hint="default"/>
                <w:szCs w:val="20"/>
                <w:lang w:eastAsia="ja-JP"/>
              </w:rPr>
            </w:pPr>
            <w:ins w:id="1057" w:author="ZTE" w:date="2023-08-11T01:58:27Z">
              <w:r>
                <w:rPr>
                  <w:rFonts w:hint="default"/>
                  <w:szCs w:val="20"/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58" w:author="ZTE" w:date="2023-08-11T01:58:27Z"/>
                <w:rFonts w:hint="default"/>
                <w:szCs w:val="20"/>
                <w:lang w:eastAsia="ja-JP"/>
              </w:rPr>
            </w:pPr>
            <w:ins w:id="1059" w:author="ZTE" w:date="2023-08-11T01:58:2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60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61" w:author="ZTE" w:date="2023-08-11T01:58:27Z"/>
                <w:rFonts w:hint="default"/>
                <w:szCs w:val="20"/>
                <w:lang w:eastAsia="ja-JP"/>
              </w:rPr>
            </w:pPr>
            <w:ins w:id="1062" w:author="ZTE" w:date="2023-08-11T01:58:27Z">
              <w:r>
                <w:rPr>
                  <w:rFonts w:hint="default"/>
                  <w:szCs w:val="20"/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63" w:author="ZTE" w:date="2023-08-11T01:58:27Z"/>
                <w:rFonts w:hint="default"/>
                <w:szCs w:val="20"/>
                <w:lang w:eastAsia="ja-JP"/>
              </w:rPr>
            </w:pPr>
            <w:ins w:id="1064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Periodicity that can be used for reporting of requested objects. </w:t>
              </w:r>
            </w:ins>
            <w:ins w:id="1065" w:author="ZTE" w:date="2023-08-11T01:58:27Z">
              <w:r>
                <w:rPr>
                  <w:rFonts w:hint="default"/>
                  <w:szCs w:val="20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66" w:author="ZTE" w:date="2023-08-11T01:58:27Z"/>
                <w:rFonts w:hint="default"/>
                <w:szCs w:val="20"/>
                <w:lang w:eastAsia="zh-CN"/>
              </w:rPr>
            </w:pPr>
            <w:ins w:id="1067" w:author="ZTE" w:date="2023-08-11T01:58:27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068" w:author="ZTE" w:date="2023-08-11T01:58:27Z"/>
                <w:rFonts w:hint="default"/>
                <w:szCs w:val="20"/>
                <w:lang w:eastAsia="ja-JP"/>
              </w:rPr>
            </w:pPr>
            <w:ins w:id="1069" w:author="ZTE" w:date="2023-08-11T01:58:27Z">
              <w:r>
                <w:rPr>
                  <w:rFonts w:hint="default"/>
                  <w:snapToGrid w:val="0"/>
                  <w:szCs w:val="20"/>
                </w:rPr>
                <w:t>ignore</w:t>
              </w:r>
            </w:ins>
          </w:p>
        </w:tc>
      </w:tr>
    </w:tbl>
    <w:p>
      <w:pPr>
        <w:rPr>
          <w:ins w:id="1070" w:author="ZTE" w:date="2023-08-11T01:58:27Z"/>
        </w:rPr>
      </w:pPr>
    </w:p>
    <w:tbl>
      <w:tblPr>
        <w:tblStyle w:val="4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71" w:author="ZTE" w:date="2023-08-11T01:58:27Z"/>
        </w:trPr>
        <w:tc>
          <w:tcPr>
            <w:tcW w:w="3686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72" w:author="ZTE" w:date="2023-08-11T01:58:27Z"/>
                <w:rFonts w:hint="default"/>
                <w:szCs w:val="20"/>
                <w:lang w:eastAsia="ja-JP"/>
              </w:rPr>
            </w:pPr>
            <w:ins w:id="1073" w:author="ZTE" w:date="2023-08-11T01:58:27Z">
              <w:r>
                <w:rPr>
                  <w:rFonts w:hint="default"/>
                  <w:szCs w:val="20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074" w:author="ZTE" w:date="2023-08-11T01:58:27Z"/>
                <w:rFonts w:hint="default"/>
                <w:szCs w:val="20"/>
                <w:lang w:eastAsia="ja-JP"/>
              </w:rPr>
            </w:pPr>
            <w:ins w:id="1075" w:author="ZTE" w:date="2023-08-11T01:58:27Z">
              <w:r>
                <w:rPr>
                  <w:rFonts w:hint="default"/>
                  <w:szCs w:val="20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76" w:author="ZTE" w:date="2023-08-11T01:58:27Z"/>
        </w:trPr>
        <w:tc>
          <w:tcPr>
            <w:tcW w:w="3686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77" w:author="ZTE" w:date="2023-08-11T01:58:27Z"/>
                <w:rFonts w:hint="default"/>
                <w:szCs w:val="20"/>
                <w:lang w:eastAsia="ja-JP"/>
              </w:rPr>
            </w:pPr>
            <w:ins w:id="1078" w:author="ZTE" w:date="2023-08-11T01:58:27Z">
              <w:r>
                <w:rPr>
                  <w:rFonts w:hint="default"/>
                  <w:szCs w:val="20"/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79" w:author="ZTE" w:date="2023-08-11T01:58:27Z"/>
                <w:rFonts w:hint="default"/>
                <w:szCs w:val="20"/>
                <w:lang w:eastAsia="ja-JP"/>
              </w:rPr>
            </w:pPr>
            <w:ins w:id="1080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This IE shall be present if the </w:t>
              </w:r>
            </w:ins>
            <w:ins w:id="1081" w:author="ZTE" w:date="2023-08-11T01:58:27Z">
              <w:r>
                <w:rPr>
                  <w:rFonts w:hint="default"/>
                  <w:i/>
                  <w:iCs/>
                  <w:szCs w:val="20"/>
                  <w:lang w:eastAsia="ja-JP"/>
                </w:rPr>
                <w:t xml:space="preserve">Registration Request </w:t>
              </w:r>
            </w:ins>
            <w:ins w:id="1082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IE is set to the value "stop".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83" w:author="ZTE" w:date="2023-08-11T01:58:2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84" w:author="ZTE" w:date="2023-08-11T01:58:27Z"/>
                <w:rFonts w:hint="default"/>
                <w:szCs w:val="20"/>
                <w:lang w:eastAsia="ja-JP"/>
              </w:rPr>
            </w:pPr>
            <w:ins w:id="1085" w:author="ZTE" w:date="2023-08-11T01:58:27Z">
              <w:r>
                <w:rPr>
                  <w:rFonts w:hint="default"/>
                  <w:szCs w:val="20"/>
                  <w:lang w:eastAsia="ja-JP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086" w:author="ZTE" w:date="2023-08-11T01:58:27Z"/>
                <w:rFonts w:hint="default"/>
                <w:szCs w:val="20"/>
                <w:lang w:eastAsia="ja-JP"/>
              </w:rPr>
            </w:pPr>
            <w:ins w:id="1087" w:author="ZTE" w:date="2023-08-11T01:58:27Z">
              <w:r>
                <w:rPr>
                  <w:rFonts w:hint="default"/>
                  <w:szCs w:val="20"/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>
      <w:pPr>
        <w:rPr>
          <w:ins w:id="1088" w:author="ZTE" w:date="2023-08-11T01:58:27Z"/>
        </w:rPr>
      </w:pPr>
    </w:p>
    <w:p>
      <w:pPr>
        <w:pStyle w:val="5"/>
        <w:rPr>
          <w:ins w:id="1089" w:author="ZTE" w:date="2023-08-11T01:58:27Z"/>
        </w:rPr>
      </w:pPr>
      <w:ins w:id="1090" w:author="ZTE" w:date="2023-08-11T01:58:27Z">
        <w:r>
          <w:rPr/>
          <w:t>9.1.3.DD</w:t>
        </w:r>
      </w:ins>
      <w:ins w:id="1091" w:author="ZTE" w:date="2023-08-11T01:58:27Z">
        <w:r>
          <w:rPr/>
          <w:tab/>
        </w:r>
      </w:ins>
      <w:ins w:id="1092" w:author="ZTE" w:date="2023-08-11T01:58:27Z">
        <w:r>
          <w:rPr/>
          <w:t>AI/ML INFORMATION</w:t>
        </w:r>
      </w:ins>
      <w:ins w:id="1093" w:author="ZTE" w:date="2023-08-11T01:58:27Z">
        <w:r>
          <w:rPr>
            <w:szCs w:val="24"/>
          </w:rPr>
          <w:t xml:space="preserve"> RESPONSE</w:t>
        </w:r>
      </w:ins>
    </w:p>
    <w:p>
      <w:pPr>
        <w:rPr>
          <w:ins w:id="1094" w:author="ZTE" w:date="2023-08-11T01:58:27Z"/>
        </w:rPr>
      </w:pPr>
      <w:ins w:id="1095" w:author="ZTE" w:date="2023-08-11T01:58:27Z">
        <w:r>
          <w:rPr/>
          <w:t xml:space="preserve">This message is sent by </w:t>
        </w:r>
      </w:ins>
      <w:ins w:id="1096" w:author="ZTE" w:date="2023-08-11T02:28:07Z">
        <w:r>
          <w:rPr>
            <w:rFonts w:hint="eastAsia" w:eastAsia="宋体"/>
            <w:lang w:eastAsia="zh-CN"/>
          </w:rPr>
          <w:t>gNB-</w:t>
        </w:r>
      </w:ins>
      <w:ins w:id="1097" w:author="ZTE" w:date="2023-08-11T02:28:07Z">
        <w:r>
          <w:rPr>
            <w:rFonts w:hint="eastAsia" w:eastAsia="宋体"/>
            <w:lang w:val="en-US" w:eastAsia="zh-CN"/>
          </w:rPr>
          <w:t>CU-UP</w:t>
        </w:r>
      </w:ins>
      <w:ins w:id="1098" w:author="ZTE" w:date="2023-08-11T01:58:27Z">
        <w:r>
          <w:rPr/>
          <w:t xml:space="preserve"> to </w:t>
        </w:r>
      </w:ins>
      <w:ins w:id="1099" w:author="ZTE" w:date="2023-08-11T02:24:59Z">
        <w:r>
          <w:rPr>
            <w:rFonts w:hint="eastAsia" w:eastAsia="宋体"/>
            <w:lang w:eastAsia="zh-CN"/>
          </w:rPr>
          <w:t>gNB-CU</w:t>
        </w:r>
      </w:ins>
      <w:ins w:id="1100" w:author="ZTE" w:date="2023-08-11T02:24:59Z">
        <w:r>
          <w:rPr>
            <w:rFonts w:hint="eastAsia" w:eastAsia="宋体"/>
            <w:lang w:val="en-US" w:eastAsia="zh-CN"/>
          </w:rPr>
          <w:t>-CP</w:t>
        </w:r>
      </w:ins>
      <w:ins w:id="1101" w:author="ZTE" w:date="2023-08-11T01:58:27Z">
        <w:r>
          <w:rPr/>
          <w:t xml:space="preserve"> to indicate that the requested AI/ML related information, for all or part of the measurement objects included in the reporting is successfully initiated.</w:t>
        </w:r>
      </w:ins>
    </w:p>
    <w:p>
      <w:pPr>
        <w:rPr>
          <w:ins w:id="1102" w:author="ZTE" w:date="2023-08-11T01:58:27Z"/>
          <w:rFonts w:hint="eastAsia" w:eastAsia="宋体"/>
          <w:lang w:eastAsia="zh-CN"/>
        </w:rPr>
      </w:pPr>
      <w:ins w:id="1103" w:author="ZTE" w:date="2023-08-11T01:58:27Z">
        <w:r>
          <w:rPr/>
          <w:t xml:space="preserve">Direction: </w:t>
        </w:r>
      </w:ins>
      <w:ins w:id="1104" w:author="ZTE" w:date="2023-08-11T02:27:58Z">
        <w:r>
          <w:rPr>
            <w:rFonts w:hint="eastAsia" w:eastAsia="宋体"/>
            <w:lang w:eastAsia="zh-CN"/>
          </w:rPr>
          <w:t>gNB-</w:t>
        </w:r>
      </w:ins>
      <w:ins w:id="1105" w:author="ZTE" w:date="2023-08-11T02:27:58Z">
        <w:r>
          <w:rPr>
            <w:rFonts w:hint="eastAsia" w:eastAsia="宋体"/>
            <w:lang w:val="en-US" w:eastAsia="zh-CN"/>
          </w:rPr>
          <w:t>CU-UP</w:t>
        </w:r>
      </w:ins>
      <w:ins w:id="1106" w:author="ZTE" w:date="2023-08-11T01:58:27Z">
        <w:r>
          <w:rPr/>
          <w:t xml:space="preserve"> </w:t>
        </w:r>
      </w:ins>
      <w:ins w:id="1107" w:author="ZTE" w:date="2023-08-11T01:58:27Z">
        <w:r>
          <w:rPr/>
          <w:sym w:font="Symbol" w:char="F0AE"/>
        </w:r>
      </w:ins>
      <w:ins w:id="1108" w:author="ZTE" w:date="2023-08-11T01:58:27Z">
        <w:r>
          <w:rPr/>
          <w:t xml:space="preserve"> </w:t>
        </w:r>
      </w:ins>
      <w:ins w:id="1109" w:author="ZTE" w:date="2023-08-11T02:25:01Z">
        <w:r>
          <w:rPr>
            <w:rFonts w:hint="eastAsia" w:eastAsia="宋体"/>
            <w:lang w:eastAsia="zh-CN"/>
          </w:rPr>
          <w:t>gNB-CU</w:t>
        </w:r>
      </w:ins>
      <w:ins w:id="1110" w:author="ZTE" w:date="2023-08-11T02:25:01Z">
        <w:r>
          <w:rPr>
            <w:rFonts w:hint="eastAsia" w:eastAsia="宋体"/>
            <w:lang w:val="en-US" w:eastAsia="zh-CN"/>
          </w:rPr>
          <w:t>-CP</w:t>
        </w:r>
      </w:ins>
    </w:p>
    <w:tbl>
      <w:tblPr>
        <w:tblStyle w:val="43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1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12" w:author="ZTE" w:date="2023-08-11T01:58:27Z"/>
                <w:rFonts w:hint="default"/>
                <w:szCs w:val="20"/>
                <w:lang w:eastAsia="ja-JP"/>
              </w:rPr>
            </w:pPr>
            <w:ins w:id="1113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14" w:author="ZTE" w:date="2023-08-11T01:58:27Z"/>
                <w:rFonts w:hint="default"/>
                <w:szCs w:val="20"/>
                <w:lang w:eastAsia="ja-JP"/>
              </w:rPr>
            </w:pPr>
            <w:ins w:id="1115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16" w:author="ZTE" w:date="2023-08-11T01:58:27Z"/>
                <w:rFonts w:hint="default"/>
                <w:szCs w:val="20"/>
                <w:lang w:eastAsia="ja-JP"/>
              </w:rPr>
            </w:pPr>
            <w:ins w:id="1117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18" w:author="ZTE" w:date="2023-08-11T01:58:27Z"/>
                <w:rFonts w:hint="default"/>
                <w:szCs w:val="20"/>
                <w:lang w:eastAsia="ja-JP"/>
              </w:rPr>
            </w:pPr>
            <w:ins w:id="1119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20" w:author="ZTE" w:date="2023-08-11T01:58:27Z"/>
                <w:rFonts w:hint="default"/>
                <w:szCs w:val="20"/>
                <w:lang w:eastAsia="ja-JP"/>
              </w:rPr>
            </w:pPr>
            <w:ins w:id="1121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22" w:author="ZTE" w:date="2023-08-11T01:58:27Z"/>
                <w:rFonts w:hint="default"/>
                <w:szCs w:val="20"/>
                <w:lang w:eastAsia="ja-JP"/>
              </w:rPr>
            </w:pPr>
            <w:ins w:id="1123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124" w:author="ZTE" w:date="2023-08-11T01:58:27Z"/>
                <w:rFonts w:hint="default"/>
                <w:szCs w:val="20"/>
                <w:lang w:eastAsia="ja-JP"/>
              </w:rPr>
            </w:pPr>
            <w:ins w:id="1125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6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27" w:author="ZTE" w:date="2023-08-11T01:58:27Z"/>
                <w:rFonts w:hint="default"/>
                <w:szCs w:val="20"/>
                <w:lang w:eastAsia="ja-JP"/>
              </w:rPr>
            </w:pPr>
            <w:ins w:id="1128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29" w:author="ZTE" w:date="2023-08-11T01:58:27Z"/>
                <w:rFonts w:hint="default"/>
                <w:szCs w:val="20"/>
                <w:lang w:eastAsia="ja-JP"/>
              </w:rPr>
            </w:pPr>
            <w:ins w:id="1130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31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32" w:author="ZTE" w:date="2023-08-11T01:58:27Z"/>
                <w:rFonts w:hint="default"/>
                <w:szCs w:val="20"/>
                <w:lang w:eastAsia="ja-JP"/>
              </w:rPr>
            </w:pPr>
            <w:ins w:id="1133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34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35" w:author="ZTE" w:date="2023-08-11T01:58:27Z"/>
                <w:rFonts w:hint="default"/>
                <w:szCs w:val="20"/>
                <w:lang w:eastAsia="ja-JP"/>
              </w:rPr>
            </w:pPr>
            <w:ins w:id="1136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37" w:author="ZTE" w:date="2023-08-11T01:58:27Z"/>
                <w:rFonts w:hint="default"/>
                <w:szCs w:val="20"/>
                <w:lang w:eastAsia="ja-JP"/>
              </w:rPr>
            </w:pPr>
            <w:ins w:id="1138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9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40" w:author="ZTE" w:date="2023-08-11T01:58:27Z"/>
                <w:rFonts w:hint="default"/>
                <w:szCs w:val="20"/>
                <w:lang w:eastAsia="ja-JP"/>
              </w:rPr>
            </w:pPr>
            <w:ins w:id="1141" w:author="ZTE" w:date="2023-08-11T02:25:03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1142" w:author="ZTE" w:date="2023-08-11T02:25:03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  <w:ins w:id="114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44" w:author="ZTE" w:date="2023-08-11T01:58:27Z"/>
                <w:rFonts w:hint="default"/>
                <w:szCs w:val="20"/>
                <w:lang w:eastAsia="ja-JP"/>
              </w:rPr>
            </w:pPr>
            <w:ins w:id="1145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46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47" w:author="ZTE" w:date="2023-08-11T01:58:27Z"/>
                <w:rFonts w:hint="default"/>
                <w:szCs w:val="20"/>
                <w:lang w:eastAsia="ja-JP"/>
              </w:rPr>
            </w:pPr>
            <w:ins w:id="1148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49" w:author="ZTE" w:date="2023-08-11T01:58:27Z"/>
                <w:rFonts w:hint="eastAsia" w:eastAsia="宋体"/>
                <w:szCs w:val="20"/>
                <w:lang w:eastAsia="zh-CN"/>
              </w:rPr>
            </w:pPr>
            <w:ins w:id="1150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151" w:author="ZTE" w:date="2023-08-11T02:25:05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1152" w:author="ZTE" w:date="2023-08-11T02:25:05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53" w:author="ZTE" w:date="2023-08-11T01:58:27Z"/>
                <w:rFonts w:hint="default"/>
                <w:szCs w:val="20"/>
                <w:lang w:eastAsia="ja-JP"/>
              </w:rPr>
            </w:pPr>
            <w:ins w:id="1154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55" w:author="ZTE" w:date="2023-08-11T01:58:27Z"/>
                <w:rFonts w:hint="default"/>
                <w:szCs w:val="20"/>
                <w:lang w:eastAsia="ja-JP"/>
              </w:rPr>
            </w:pPr>
            <w:ins w:id="1156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7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58" w:author="ZTE" w:date="2023-08-11T01:58:27Z"/>
                <w:rFonts w:hint="default"/>
                <w:szCs w:val="20"/>
                <w:lang w:eastAsia="ja-JP"/>
              </w:rPr>
            </w:pPr>
            <w:ins w:id="1159" w:author="ZTE" w:date="2023-08-11T02:28:00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160" w:author="ZTE" w:date="2023-08-11T02:28:00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  <w:ins w:id="1161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62" w:author="ZTE" w:date="2023-08-11T01:58:27Z"/>
                <w:rFonts w:hint="default"/>
                <w:szCs w:val="20"/>
                <w:lang w:eastAsia="ja-JP"/>
              </w:rPr>
            </w:pPr>
            <w:ins w:id="1163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64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65" w:author="ZTE" w:date="2023-08-11T01:58:27Z"/>
                <w:rFonts w:hint="default"/>
                <w:szCs w:val="20"/>
                <w:lang w:eastAsia="ja-JP"/>
              </w:rPr>
            </w:pPr>
            <w:ins w:id="1166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67" w:author="ZTE" w:date="2023-08-11T01:58:27Z"/>
                <w:rFonts w:hint="eastAsia" w:eastAsia="宋体"/>
                <w:szCs w:val="20"/>
                <w:lang w:eastAsia="zh-CN"/>
              </w:rPr>
            </w:pPr>
            <w:ins w:id="1168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169" w:author="ZTE" w:date="2023-08-11T02:28:04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170" w:author="ZTE" w:date="2023-08-11T02:28:04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71" w:author="ZTE" w:date="2023-08-11T01:58:27Z"/>
                <w:rFonts w:hint="default"/>
                <w:szCs w:val="20"/>
                <w:lang w:eastAsia="ja-JP"/>
              </w:rPr>
            </w:pPr>
            <w:ins w:id="1172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73" w:author="ZTE" w:date="2023-08-11T01:58:27Z"/>
                <w:rFonts w:hint="default"/>
                <w:szCs w:val="20"/>
                <w:lang w:eastAsia="ja-JP"/>
              </w:rPr>
            </w:pPr>
            <w:ins w:id="1174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5" w:author="ZTE" w:date="2023-08-11T01:58:27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76" w:author="ZTE" w:date="2023-08-11T01:58:27Z"/>
                <w:rFonts w:hint="default"/>
                <w:szCs w:val="20"/>
                <w:lang w:eastAsia="ja-JP"/>
              </w:rPr>
            </w:pPr>
            <w:ins w:id="1177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78" w:author="ZTE" w:date="2023-08-11T01:58:27Z"/>
                <w:rFonts w:hint="default"/>
                <w:szCs w:val="20"/>
                <w:lang w:eastAsia="ja-JP"/>
              </w:rPr>
            </w:pPr>
            <w:ins w:id="1179" w:author="ZTE" w:date="2023-08-11T01:58:2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80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81" w:author="ZTE" w:date="2023-08-11T01:58:27Z"/>
                <w:rFonts w:hint="default"/>
                <w:szCs w:val="20"/>
                <w:highlight w:val="yellow"/>
                <w:lang w:eastAsia="ja-JP"/>
              </w:rPr>
            </w:pPr>
            <w:ins w:id="1182" w:author="ZTE" w:date="2023-08-11T01:58:2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183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84" w:author="ZTE" w:date="2023-08-11T01:58:27Z"/>
                <w:rFonts w:hint="default"/>
                <w:szCs w:val="20"/>
                <w:lang w:eastAsia="ja-JP"/>
              </w:rPr>
            </w:pPr>
            <w:ins w:id="1185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186" w:author="ZTE" w:date="2023-08-11T01:58:27Z"/>
                <w:rFonts w:hint="default"/>
                <w:szCs w:val="20"/>
                <w:lang w:eastAsia="ja-JP"/>
              </w:rPr>
            </w:pPr>
            <w:ins w:id="1187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1188" w:author="ZTE" w:date="2023-08-11T01:58:27Z"/>
        </w:rPr>
      </w:pPr>
    </w:p>
    <w:p>
      <w:pPr>
        <w:rPr>
          <w:ins w:id="1189" w:author="ZTE" w:date="2023-08-11T01:58:27Z"/>
        </w:rPr>
      </w:pPr>
    </w:p>
    <w:p>
      <w:pPr>
        <w:pStyle w:val="5"/>
        <w:rPr>
          <w:ins w:id="1190" w:author="ZTE" w:date="2023-08-11T01:58:27Z"/>
        </w:rPr>
      </w:pPr>
      <w:ins w:id="1191" w:author="ZTE" w:date="2023-08-11T01:58:27Z">
        <w:r>
          <w:rPr/>
          <w:t>9.1.3.EE</w:t>
        </w:r>
      </w:ins>
      <w:ins w:id="1192" w:author="ZTE" w:date="2023-08-11T01:58:27Z">
        <w:r>
          <w:rPr/>
          <w:tab/>
        </w:r>
      </w:ins>
      <w:ins w:id="1193" w:author="ZTE" w:date="2023-08-11T01:58:27Z">
        <w:r>
          <w:rPr/>
          <w:t xml:space="preserve">AI/ML INFORMATION </w:t>
        </w:r>
      </w:ins>
      <w:ins w:id="1194" w:author="ZTE" w:date="2023-08-11T01:58:27Z">
        <w:r>
          <w:rPr>
            <w:szCs w:val="24"/>
          </w:rPr>
          <w:t>FAILURE</w:t>
        </w:r>
      </w:ins>
    </w:p>
    <w:p>
      <w:pPr>
        <w:rPr>
          <w:ins w:id="1195" w:author="ZTE" w:date="2023-08-11T01:58:27Z"/>
        </w:rPr>
      </w:pPr>
      <w:ins w:id="1196" w:author="ZTE" w:date="2023-08-11T01:58:27Z">
        <w:r>
          <w:rPr/>
          <w:t xml:space="preserve">This message is sent by the </w:t>
        </w:r>
      </w:ins>
      <w:ins w:id="1197" w:author="ZTE" w:date="2023-08-11T02:27:52Z">
        <w:r>
          <w:rPr>
            <w:rFonts w:hint="eastAsia" w:eastAsia="宋体"/>
            <w:lang w:eastAsia="zh-CN"/>
          </w:rPr>
          <w:t>gNB-</w:t>
        </w:r>
      </w:ins>
      <w:ins w:id="1198" w:author="ZTE" w:date="2023-08-11T02:27:52Z">
        <w:r>
          <w:rPr>
            <w:rFonts w:hint="eastAsia" w:eastAsia="宋体"/>
            <w:lang w:val="en-US" w:eastAsia="zh-CN"/>
          </w:rPr>
          <w:t>CU-UP</w:t>
        </w:r>
      </w:ins>
      <w:ins w:id="1199" w:author="ZTE" w:date="2023-08-11T01:58:27Z">
        <w:r>
          <w:rPr/>
          <w:t xml:space="preserve"> to </w:t>
        </w:r>
      </w:ins>
      <w:ins w:id="1200" w:author="ZTE" w:date="2023-08-11T02:25:30Z">
        <w:r>
          <w:rPr>
            <w:rFonts w:hint="eastAsia" w:eastAsia="宋体"/>
            <w:lang w:eastAsia="zh-CN"/>
          </w:rPr>
          <w:t>gNB-CU</w:t>
        </w:r>
      </w:ins>
      <w:ins w:id="1201" w:author="ZTE" w:date="2023-08-11T02:25:30Z">
        <w:r>
          <w:rPr>
            <w:rFonts w:hint="eastAsia" w:eastAsia="宋体"/>
            <w:lang w:val="en-US" w:eastAsia="zh-CN"/>
          </w:rPr>
          <w:t>-CP</w:t>
        </w:r>
      </w:ins>
      <w:ins w:id="1202" w:author="ZTE" w:date="2023-08-11T01:58:27Z">
        <w:r>
          <w:rPr/>
          <w:t xml:space="preserve"> to indicate that the requested objects the reporting cannot be initiated.</w:t>
        </w:r>
      </w:ins>
    </w:p>
    <w:p>
      <w:pPr>
        <w:rPr>
          <w:ins w:id="1203" w:author="ZTE" w:date="2023-08-11T01:58:27Z"/>
          <w:rFonts w:eastAsia="Batang"/>
        </w:rPr>
      </w:pPr>
      <w:ins w:id="1204" w:author="ZTE" w:date="2023-08-11T01:58:27Z">
        <w:r>
          <w:rPr/>
          <w:t xml:space="preserve">Direction: </w:t>
        </w:r>
      </w:ins>
      <w:ins w:id="1205" w:author="ZTE" w:date="2023-08-11T02:27:53Z">
        <w:r>
          <w:rPr>
            <w:rFonts w:hint="eastAsia" w:eastAsia="宋体"/>
            <w:lang w:eastAsia="zh-CN"/>
          </w:rPr>
          <w:t>gNB-</w:t>
        </w:r>
      </w:ins>
      <w:ins w:id="1206" w:author="ZTE" w:date="2023-08-11T02:27:53Z">
        <w:r>
          <w:rPr>
            <w:rFonts w:hint="eastAsia" w:eastAsia="宋体"/>
            <w:lang w:val="en-US" w:eastAsia="zh-CN"/>
          </w:rPr>
          <w:t>CU-UP</w:t>
        </w:r>
      </w:ins>
      <w:ins w:id="1207" w:author="ZTE" w:date="2023-08-11T01:58:27Z">
        <w:r>
          <w:rPr/>
          <w:t xml:space="preserve"> </w:t>
        </w:r>
      </w:ins>
      <w:ins w:id="1208" w:author="ZTE" w:date="2023-08-11T01:58:27Z">
        <w:r>
          <w:rPr/>
          <w:sym w:font="Symbol" w:char="F0AE"/>
        </w:r>
      </w:ins>
      <w:ins w:id="1209" w:author="ZTE" w:date="2023-08-11T01:58:27Z">
        <w:r>
          <w:rPr/>
          <w:t xml:space="preserve"> </w:t>
        </w:r>
      </w:ins>
      <w:ins w:id="1210" w:author="ZTE" w:date="2023-08-11T02:25:33Z">
        <w:r>
          <w:rPr>
            <w:rFonts w:hint="eastAsia" w:eastAsia="宋体"/>
            <w:lang w:eastAsia="zh-CN"/>
          </w:rPr>
          <w:t>gNB-CU</w:t>
        </w:r>
      </w:ins>
      <w:ins w:id="1211" w:author="ZTE" w:date="2023-08-11T02:25:33Z">
        <w:r>
          <w:rPr>
            <w:rFonts w:hint="eastAsia" w:eastAsia="宋体"/>
            <w:lang w:val="en-US" w:eastAsia="zh-CN"/>
          </w:rPr>
          <w:t>-CP</w:t>
        </w:r>
      </w:ins>
      <w:ins w:id="1212" w:author="ZTE" w:date="2023-08-11T01:58:27Z">
        <w:r>
          <w:rPr/>
          <w:t>.</w:t>
        </w:r>
      </w:ins>
    </w:p>
    <w:tbl>
      <w:tblPr>
        <w:tblStyle w:val="43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3" w:author="ZTE" w:date="2023-08-11T01:58:27Z"/>
        </w:trPr>
        <w:tc>
          <w:tcPr>
            <w:tcW w:w="2302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4" w:author="ZTE" w:date="2023-08-11T01:58:27Z"/>
                <w:rFonts w:hint="default"/>
                <w:szCs w:val="20"/>
                <w:lang w:eastAsia="ja-JP"/>
              </w:rPr>
            </w:pPr>
            <w:ins w:id="1215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6" w:author="ZTE" w:date="2023-08-11T01:58:27Z"/>
                <w:rFonts w:hint="default"/>
                <w:szCs w:val="20"/>
                <w:lang w:eastAsia="ja-JP"/>
              </w:rPr>
            </w:pPr>
            <w:ins w:id="1217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18" w:author="ZTE" w:date="2023-08-11T01:58:27Z"/>
                <w:rFonts w:hint="default"/>
                <w:szCs w:val="20"/>
                <w:lang w:eastAsia="ja-JP"/>
              </w:rPr>
            </w:pPr>
            <w:ins w:id="1219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0" w:author="ZTE" w:date="2023-08-11T01:58:27Z"/>
                <w:rFonts w:hint="default"/>
                <w:szCs w:val="20"/>
                <w:lang w:eastAsia="ja-JP"/>
              </w:rPr>
            </w:pPr>
            <w:ins w:id="1221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2" w:author="ZTE" w:date="2023-08-11T01:58:27Z"/>
                <w:rFonts w:hint="default"/>
                <w:szCs w:val="20"/>
                <w:lang w:eastAsia="ja-JP"/>
              </w:rPr>
            </w:pPr>
            <w:ins w:id="1223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4" w:author="ZTE" w:date="2023-08-11T01:58:27Z"/>
                <w:rFonts w:hint="default"/>
                <w:szCs w:val="20"/>
                <w:lang w:eastAsia="ja-JP"/>
              </w:rPr>
            </w:pPr>
            <w:ins w:id="1225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226" w:author="ZTE" w:date="2023-08-11T01:58:27Z"/>
                <w:rFonts w:hint="default"/>
                <w:b w:val="0"/>
                <w:szCs w:val="20"/>
                <w:lang w:eastAsia="ja-JP"/>
              </w:rPr>
            </w:pPr>
            <w:ins w:id="1227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8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29" w:author="ZTE" w:date="2023-08-11T01:58:27Z"/>
                <w:rFonts w:hint="default"/>
                <w:szCs w:val="20"/>
                <w:lang w:eastAsia="ja-JP"/>
              </w:rPr>
            </w:pPr>
            <w:ins w:id="1230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31" w:author="ZTE" w:date="2023-08-11T01:58:27Z"/>
                <w:rFonts w:hint="default"/>
                <w:szCs w:val="20"/>
                <w:lang w:eastAsia="ja-JP"/>
              </w:rPr>
            </w:pPr>
            <w:ins w:id="1232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33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34" w:author="ZTE" w:date="2023-08-11T01:58:27Z"/>
                <w:rFonts w:hint="default"/>
                <w:szCs w:val="20"/>
                <w:lang w:eastAsia="ja-JP"/>
              </w:rPr>
            </w:pPr>
            <w:ins w:id="1235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36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37" w:author="ZTE" w:date="2023-08-11T01:58:27Z"/>
                <w:rFonts w:hint="default"/>
                <w:szCs w:val="20"/>
                <w:lang w:eastAsia="ja-JP"/>
              </w:rPr>
            </w:pPr>
            <w:ins w:id="1238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39" w:author="ZTE" w:date="2023-08-11T01:58:27Z"/>
                <w:rFonts w:hint="default"/>
                <w:szCs w:val="20"/>
                <w:lang w:eastAsia="ja-JP"/>
              </w:rPr>
            </w:pPr>
            <w:ins w:id="1240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1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42" w:author="ZTE" w:date="2023-08-11T01:58:27Z"/>
                <w:rFonts w:hint="default"/>
                <w:szCs w:val="20"/>
                <w:lang w:eastAsia="ja-JP"/>
              </w:rPr>
            </w:pPr>
            <w:ins w:id="1243" w:author="ZTE" w:date="2023-08-11T02:25:35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1244" w:author="ZTE" w:date="2023-08-11T02:25:35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  <w:ins w:id="1245" w:author="ZTE" w:date="2023-08-11T01:58:27Z">
              <w:r>
                <w:rPr>
                  <w:rFonts w:hint="default"/>
                  <w:szCs w:val="20"/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46" w:author="ZTE" w:date="2023-08-11T01:58:27Z"/>
                <w:rFonts w:hint="default"/>
                <w:szCs w:val="20"/>
                <w:lang w:eastAsia="ja-JP"/>
              </w:rPr>
            </w:pPr>
            <w:ins w:id="1247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48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49" w:author="ZTE" w:date="2023-08-11T01:58:27Z"/>
                <w:rFonts w:hint="default"/>
                <w:szCs w:val="20"/>
                <w:lang w:eastAsia="ja-JP"/>
              </w:rPr>
            </w:pPr>
            <w:ins w:id="1250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51" w:author="ZTE" w:date="2023-08-11T01:58:27Z"/>
                <w:rFonts w:hint="eastAsia" w:eastAsia="宋体"/>
                <w:szCs w:val="20"/>
                <w:lang w:eastAsia="zh-CN"/>
              </w:rPr>
            </w:pPr>
            <w:ins w:id="1252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253" w:author="ZTE" w:date="2023-08-11T02:25:39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1254" w:author="ZTE" w:date="2023-08-11T02:25:39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55" w:author="ZTE" w:date="2023-08-11T01:58:27Z"/>
                <w:rFonts w:hint="default"/>
                <w:szCs w:val="20"/>
                <w:lang w:eastAsia="ja-JP"/>
              </w:rPr>
            </w:pPr>
            <w:ins w:id="1256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57" w:author="ZTE" w:date="2023-08-11T01:58:27Z"/>
                <w:rFonts w:hint="default"/>
                <w:szCs w:val="20"/>
                <w:lang w:eastAsia="ja-JP"/>
              </w:rPr>
            </w:pPr>
            <w:ins w:id="1258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9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60" w:author="ZTE" w:date="2023-08-11T01:58:27Z"/>
                <w:rFonts w:hint="default"/>
                <w:szCs w:val="20"/>
                <w:lang w:eastAsia="ja-JP"/>
              </w:rPr>
            </w:pPr>
            <w:ins w:id="1261" w:author="ZTE" w:date="2023-08-11T02:27:44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262" w:author="ZTE" w:date="2023-08-11T02:27:44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  <w:ins w:id="1263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64" w:author="ZTE" w:date="2023-08-11T01:58:27Z"/>
                <w:rFonts w:hint="default"/>
                <w:szCs w:val="20"/>
                <w:lang w:eastAsia="ja-JP"/>
              </w:rPr>
            </w:pPr>
            <w:ins w:id="1265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66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67" w:author="ZTE" w:date="2023-08-11T01:58:27Z"/>
                <w:rFonts w:hint="default"/>
                <w:szCs w:val="20"/>
                <w:lang w:eastAsia="ja-JP"/>
              </w:rPr>
            </w:pPr>
            <w:ins w:id="1268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69" w:author="ZTE" w:date="2023-08-11T01:58:27Z"/>
                <w:rFonts w:hint="eastAsia" w:eastAsia="宋体"/>
                <w:szCs w:val="20"/>
                <w:lang w:eastAsia="zh-CN"/>
              </w:rPr>
            </w:pPr>
            <w:ins w:id="1270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271" w:author="ZTE" w:date="2023-08-11T02:27:46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272" w:author="ZTE" w:date="2023-08-11T02:27:46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73" w:author="ZTE" w:date="2023-08-11T01:58:27Z"/>
                <w:rFonts w:hint="default"/>
                <w:szCs w:val="20"/>
                <w:lang w:eastAsia="ja-JP"/>
              </w:rPr>
            </w:pPr>
            <w:ins w:id="1274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75" w:author="ZTE" w:date="2023-08-11T01:58:27Z"/>
                <w:rFonts w:hint="default"/>
                <w:szCs w:val="20"/>
                <w:lang w:eastAsia="ja-JP"/>
              </w:rPr>
            </w:pPr>
            <w:ins w:id="1276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7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78" w:author="ZTE" w:date="2023-08-11T01:58:27Z"/>
                <w:rFonts w:hint="default"/>
                <w:szCs w:val="20"/>
                <w:lang w:eastAsia="ja-JP"/>
              </w:rPr>
            </w:pPr>
            <w:ins w:id="1279" w:author="ZTE" w:date="2023-08-11T01:58:27Z">
              <w:r>
                <w:rPr>
                  <w:rFonts w:hint="default"/>
                  <w:szCs w:val="20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80" w:author="ZTE" w:date="2023-08-11T01:58:27Z"/>
                <w:rFonts w:hint="default"/>
                <w:szCs w:val="20"/>
                <w:lang w:eastAsia="ja-JP"/>
              </w:rPr>
            </w:pPr>
            <w:ins w:id="1281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82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83" w:author="ZTE" w:date="2023-08-11T01:58:27Z"/>
                <w:rFonts w:hint="default"/>
                <w:szCs w:val="20"/>
                <w:lang w:eastAsia="ja-JP"/>
              </w:rPr>
            </w:pPr>
            <w:ins w:id="1284" w:author="ZTE" w:date="2023-08-11T01:58:27Z">
              <w:r>
                <w:rPr>
                  <w:rFonts w:hint="default"/>
                  <w:szCs w:val="20"/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85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86" w:author="ZTE" w:date="2023-08-11T01:58:27Z"/>
                <w:rFonts w:hint="default"/>
                <w:szCs w:val="20"/>
                <w:lang w:eastAsia="ja-JP"/>
              </w:rPr>
            </w:pPr>
            <w:ins w:id="1287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88" w:author="ZTE" w:date="2023-08-11T01:58:27Z"/>
                <w:rFonts w:hint="default"/>
                <w:szCs w:val="20"/>
                <w:lang w:eastAsia="ja-JP"/>
              </w:rPr>
            </w:pPr>
            <w:ins w:id="1289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0" w:author="ZTE" w:date="2023-08-11T01:58:27Z"/>
        </w:trPr>
        <w:tc>
          <w:tcPr>
            <w:tcW w:w="2302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91" w:author="ZTE" w:date="2023-08-11T01:58:27Z"/>
                <w:rFonts w:hint="default"/>
                <w:szCs w:val="20"/>
                <w:lang w:eastAsia="ja-JP"/>
              </w:rPr>
            </w:pPr>
            <w:ins w:id="1292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93" w:author="ZTE" w:date="2023-08-11T01:58:27Z"/>
                <w:rFonts w:hint="default"/>
                <w:szCs w:val="20"/>
                <w:lang w:eastAsia="ja-JP"/>
              </w:rPr>
            </w:pPr>
            <w:ins w:id="1294" w:author="ZTE" w:date="2023-08-11T01:58:27Z">
              <w:r>
                <w:rPr>
                  <w:rFonts w:hint="default"/>
                  <w:szCs w:val="20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95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96" w:author="ZTE" w:date="2023-08-11T01:58:27Z"/>
                <w:rFonts w:hint="default"/>
                <w:szCs w:val="20"/>
                <w:lang w:eastAsia="ja-JP"/>
              </w:rPr>
            </w:pPr>
            <w:ins w:id="1297" w:author="ZTE" w:date="2023-08-11T01:58:27Z">
              <w:r>
                <w:rPr>
                  <w:rFonts w:hint="default"/>
                  <w:szCs w:val="20"/>
                  <w:lang w:eastAsia="ja-JP"/>
                </w:rPr>
                <w:t>9.2.3.3</w:t>
              </w:r>
            </w:ins>
          </w:p>
        </w:tc>
        <w:tc>
          <w:tcPr>
            <w:tcW w:w="2160" w:type="dxa"/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298" w:author="ZTE" w:date="2023-08-11T01:58:27Z"/>
                <w:rFonts w:hint="default"/>
                <w:szCs w:val="20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299" w:author="ZTE" w:date="2023-08-11T01:58:27Z"/>
                <w:rFonts w:hint="default"/>
                <w:szCs w:val="20"/>
                <w:lang w:eastAsia="ja-JP"/>
              </w:rPr>
            </w:pPr>
            <w:ins w:id="1300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01" w:author="ZTE" w:date="2023-08-11T01:58:27Z"/>
                <w:rFonts w:hint="default"/>
                <w:szCs w:val="20"/>
                <w:lang w:eastAsia="ja-JP"/>
              </w:rPr>
            </w:pPr>
            <w:ins w:id="1302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</w:tbl>
    <w:p>
      <w:pPr>
        <w:rPr>
          <w:ins w:id="1303" w:author="ZTE" w:date="2023-08-11T01:58:27Z"/>
        </w:rPr>
      </w:pPr>
    </w:p>
    <w:p>
      <w:pPr>
        <w:pStyle w:val="5"/>
        <w:rPr>
          <w:ins w:id="1304" w:author="ZTE" w:date="2023-08-11T01:58:27Z"/>
        </w:rPr>
      </w:pPr>
      <w:ins w:id="1305" w:author="ZTE" w:date="2023-08-11T01:58:27Z">
        <w:r>
          <w:rPr/>
          <w:t>9.1.3.FF</w:t>
        </w:r>
      </w:ins>
      <w:ins w:id="1306" w:author="ZTE" w:date="2023-08-11T01:58:27Z">
        <w:r>
          <w:rPr/>
          <w:tab/>
        </w:r>
      </w:ins>
      <w:ins w:id="1307" w:author="ZTE" w:date="2023-08-11T01:58:27Z">
        <w:r>
          <w:rPr/>
          <w:t>AI/ML INFORMATION UPDATE</w:t>
        </w:r>
      </w:ins>
    </w:p>
    <w:p>
      <w:pPr>
        <w:rPr>
          <w:ins w:id="1308" w:author="ZTE" w:date="2023-08-11T01:58:27Z"/>
        </w:rPr>
      </w:pPr>
      <w:ins w:id="1309" w:author="ZTE" w:date="2023-08-11T01:58:27Z">
        <w:r>
          <w:rPr/>
          <w:t xml:space="preserve">This message is sent by </w:t>
        </w:r>
      </w:ins>
      <w:ins w:id="1310" w:author="ZTE" w:date="2023-08-11T02:27:41Z">
        <w:r>
          <w:rPr>
            <w:rFonts w:hint="eastAsia" w:eastAsia="宋体"/>
            <w:lang w:eastAsia="zh-CN"/>
          </w:rPr>
          <w:t>gNB-</w:t>
        </w:r>
      </w:ins>
      <w:ins w:id="1311" w:author="ZTE" w:date="2023-08-11T02:27:41Z">
        <w:r>
          <w:rPr>
            <w:rFonts w:hint="eastAsia" w:eastAsia="宋体"/>
            <w:lang w:val="en-US" w:eastAsia="zh-CN"/>
          </w:rPr>
          <w:t>CU-UP</w:t>
        </w:r>
      </w:ins>
      <w:ins w:id="1312" w:author="ZTE" w:date="2023-08-11T01:58:27Z">
        <w:r>
          <w:rPr/>
          <w:t xml:space="preserve"> to </w:t>
        </w:r>
      </w:ins>
      <w:ins w:id="1313" w:author="ZTE" w:date="2023-08-11T02:25:44Z">
        <w:r>
          <w:rPr>
            <w:rFonts w:hint="eastAsia" w:eastAsia="宋体"/>
            <w:lang w:eastAsia="zh-CN"/>
          </w:rPr>
          <w:t>gNB-CU</w:t>
        </w:r>
      </w:ins>
      <w:ins w:id="1314" w:author="ZTE" w:date="2023-08-11T02:25:44Z">
        <w:r>
          <w:rPr>
            <w:rFonts w:hint="eastAsia" w:eastAsia="宋体"/>
            <w:lang w:val="en-US" w:eastAsia="zh-CN"/>
          </w:rPr>
          <w:t>-CP</w:t>
        </w:r>
      </w:ins>
      <w:ins w:id="1315" w:author="ZTE" w:date="2023-08-11T01:58:27Z">
        <w:r>
          <w:rPr/>
          <w:t xml:space="preserve"> to report the requested AI/ML related information.</w:t>
        </w:r>
      </w:ins>
    </w:p>
    <w:p>
      <w:pPr>
        <w:rPr>
          <w:ins w:id="1316" w:author="ZTE" w:date="2023-08-11T01:58:27Z"/>
        </w:rPr>
      </w:pPr>
      <w:ins w:id="1317" w:author="ZTE" w:date="2023-08-11T01:58:27Z">
        <w:r>
          <w:rPr/>
          <w:t xml:space="preserve">Direction: </w:t>
        </w:r>
      </w:ins>
      <w:ins w:id="1318" w:author="ZTE" w:date="2023-08-11T02:27:39Z">
        <w:r>
          <w:rPr>
            <w:rFonts w:hint="eastAsia" w:eastAsia="宋体"/>
            <w:lang w:eastAsia="zh-CN"/>
          </w:rPr>
          <w:t>gNB-</w:t>
        </w:r>
      </w:ins>
      <w:ins w:id="1319" w:author="ZTE" w:date="2023-08-11T02:27:39Z">
        <w:r>
          <w:rPr>
            <w:rFonts w:hint="eastAsia" w:eastAsia="宋体"/>
            <w:lang w:val="en-US" w:eastAsia="zh-CN"/>
          </w:rPr>
          <w:t>CU-UP</w:t>
        </w:r>
      </w:ins>
      <w:ins w:id="1320" w:author="ZTE" w:date="2023-08-11T01:58:27Z">
        <w:r>
          <w:rPr/>
          <w:t xml:space="preserve"> </w:t>
        </w:r>
      </w:ins>
      <w:ins w:id="1321" w:author="ZTE" w:date="2023-08-11T01:58:27Z">
        <w:r>
          <w:rPr/>
          <w:sym w:font="Symbol" w:char="F0AE"/>
        </w:r>
      </w:ins>
      <w:ins w:id="1322" w:author="ZTE" w:date="2023-08-11T01:58:27Z">
        <w:r>
          <w:rPr/>
          <w:t xml:space="preserve"> </w:t>
        </w:r>
      </w:ins>
      <w:ins w:id="1323" w:author="ZTE" w:date="2023-08-11T02:27:31Z">
        <w:r>
          <w:rPr>
            <w:rFonts w:hint="eastAsia" w:eastAsia="宋体"/>
            <w:lang w:eastAsia="zh-CN"/>
          </w:rPr>
          <w:t>gNB-CU</w:t>
        </w:r>
      </w:ins>
      <w:ins w:id="1324" w:author="ZTE" w:date="2023-08-11T02:27:31Z">
        <w:r>
          <w:rPr>
            <w:rFonts w:hint="eastAsia" w:eastAsia="宋体"/>
            <w:lang w:val="en-US" w:eastAsia="zh-CN"/>
          </w:rPr>
          <w:t>-CP</w:t>
        </w:r>
      </w:ins>
      <w:ins w:id="1325" w:author="ZTE" w:date="2023-08-11T01:58:27Z">
        <w:r>
          <w:rPr/>
          <w:t>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6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27" w:author="ZTE" w:date="2023-08-11T01:58:27Z"/>
                <w:rFonts w:hint="default"/>
                <w:szCs w:val="20"/>
                <w:lang w:eastAsia="ja-JP"/>
              </w:rPr>
            </w:pPr>
            <w:ins w:id="1328" w:author="ZTE" w:date="2023-08-11T01:58:27Z">
              <w:r>
                <w:rPr>
                  <w:rFonts w:hint="default"/>
                  <w:szCs w:val="20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29" w:author="ZTE" w:date="2023-08-11T01:58:27Z"/>
                <w:rFonts w:hint="default"/>
                <w:szCs w:val="20"/>
                <w:lang w:eastAsia="ja-JP"/>
              </w:rPr>
            </w:pPr>
            <w:ins w:id="1330" w:author="ZTE" w:date="2023-08-11T01:58:27Z">
              <w:r>
                <w:rPr>
                  <w:rFonts w:hint="default"/>
                  <w:szCs w:val="20"/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1" w:author="ZTE" w:date="2023-08-11T01:58:27Z"/>
                <w:rFonts w:hint="default"/>
                <w:szCs w:val="20"/>
                <w:lang w:eastAsia="ja-JP"/>
              </w:rPr>
            </w:pPr>
            <w:ins w:id="1332" w:author="ZTE" w:date="2023-08-11T01:58:27Z">
              <w:r>
                <w:rPr>
                  <w:rFonts w:hint="default"/>
                  <w:szCs w:val="20"/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3" w:author="ZTE" w:date="2023-08-11T01:58:27Z"/>
                <w:rFonts w:hint="default"/>
                <w:szCs w:val="20"/>
                <w:lang w:eastAsia="ja-JP"/>
              </w:rPr>
            </w:pPr>
            <w:ins w:id="1334" w:author="ZTE" w:date="2023-08-11T01:58:27Z">
              <w:r>
                <w:rPr>
                  <w:rFonts w:hint="default"/>
                  <w:szCs w:val="20"/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5" w:author="ZTE" w:date="2023-08-11T01:58:27Z"/>
                <w:rFonts w:hint="default"/>
                <w:szCs w:val="20"/>
                <w:lang w:eastAsia="ja-JP"/>
              </w:rPr>
            </w:pPr>
            <w:ins w:id="1336" w:author="ZTE" w:date="2023-08-11T01:58:27Z">
              <w:r>
                <w:rPr>
                  <w:rFonts w:hint="default"/>
                  <w:szCs w:val="20"/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7" w:author="ZTE" w:date="2023-08-11T01:58:27Z"/>
                <w:rFonts w:hint="default"/>
                <w:szCs w:val="20"/>
                <w:lang w:eastAsia="ja-JP"/>
              </w:rPr>
            </w:pPr>
            <w:ins w:id="1338" w:author="ZTE" w:date="2023-08-11T01:58:27Z">
              <w:r>
                <w:rPr>
                  <w:rFonts w:hint="default"/>
                  <w:szCs w:val="20"/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  <w:widowControl/>
              <w:suppressLineNumbers w:val="0"/>
              <w:spacing w:before="0" w:beforeAutospacing="0" w:afterAutospacing="0"/>
              <w:ind w:left="0" w:right="0"/>
              <w:rPr>
                <w:ins w:id="1339" w:author="ZTE" w:date="2023-08-11T01:58:27Z"/>
                <w:rFonts w:hint="default"/>
                <w:szCs w:val="20"/>
                <w:lang w:eastAsia="ja-JP"/>
              </w:rPr>
            </w:pPr>
            <w:ins w:id="1340" w:author="ZTE" w:date="2023-08-11T01:58:27Z">
              <w:r>
                <w:rPr>
                  <w:rFonts w:hint="default"/>
                  <w:szCs w:val="2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1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42" w:author="ZTE" w:date="2023-08-11T01:58:27Z"/>
                <w:rFonts w:hint="default"/>
                <w:szCs w:val="20"/>
                <w:lang w:eastAsia="ja-JP"/>
              </w:rPr>
            </w:pPr>
            <w:ins w:id="1343" w:author="ZTE" w:date="2023-08-11T01:58:27Z">
              <w:r>
                <w:rPr>
                  <w:rFonts w:hint="default"/>
                  <w:szCs w:val="20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44" w:author="ZTE" w:date="2023-08-11T01:58:27Z"/>
                <w:rFonts w:hint="default"/>
                <w:szCs w:val="20"/>
                <w:lang w:eastAsia="ja-JP"/>
              </w:rPr>
            </w:pPr>
            <w:ins w:id="1345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46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47" w:author="ZTE" w:date="2023-08-11T01:58:27Z"/>
                <w:rFonts w:hint="default"/>
                <w:szCs w:val="20"/>
                <w:lang w:eastAsia="ja-JP"/>
              </w:rPr>
            </w:pPr>
            <w:ins w:id="1348" w:author="ZTE" w:date="2023-08-11T01:58:27Z">
              <w:r>
                <w:rPr>
                  <w:rFonts w:hint="default"/>
                  <w:szCs w:val="20"/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49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50" w:author="ZTE" w:date="2023-08-11T01:58:27Z"/>
                <w:rFonts w:hint="default"/>
                <w:szCs w:val="20"/>
                <w:lang w:eastAsia="ja-JP"/>
              </w:rPr>
            </w:pPr>
            <w:ins w:id="1351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52" w:author="ZTE" w:date="2023-08-11T01:58:27Z"/>
                <w:rFonts w:hint="default"/>
                <w:szCs w:val="20"/>
                <w:lang w:eastAsia="ja-JP"/>
              </w:rPr>
            </w:pPr>
            <w:ins w:id="1353" w:author="ZTE" w:date="2023-08-11T01:58:27Z">
              <w:r>
                <w:rPr>
                  <w:rFonts w:hint="default"/>
                  <w:szCs w:val="20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4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55" w:author="ZTE" w:date="2023-08-11T01:58:27Z"/>
                <w:rFonts w:hint="default"/>
                <w:szCs w:val="20"/>
                <w:lang w:eastAsia="ja-JP"/>
              </w:rPr>
            </w:pPr>
            <w:ins w:id="1356" w:author="ZTE" w:date="2023-08-11T02:25:48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1357" w:author="ZTE" w:date="2023-08-11T02:25:48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  <w:ins w:id="1358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59" w:author="ZTE" w:date="2023-08-11T01:58:27Z"/>
                <w:rFonts w:hint="default"/>
                <w:szCs w:val="20"/>
                <w:lang w:eastAsia="ja-JP"/>
              </w:rPr>
            </w:pPr>
            <w:ins w:id="1360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61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62" w:author="ZTE" w:date="2023-08-11T01:58:27Z"/>
                <w:rFonts w:hint="default"/>
                <w:szCs w:val="20"/>
                <w:lang w:eastAsia="ja-JP"/>
              </w:rPr>
            </w:pPr>
            <w:ins w:id="1363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64" w:author="ZTE" w:date="2023-08-11T01:58:27Z"/>
                <w:rFonts w:hint="eastAsia" w:eastAsia="宋体"/>
                <w:szCs w:val="20"/>
                <w:lang w:eastAsia="zh-CN"/>
              </w:rPr>
            </w:pPr>
            <w:ins w:id="1365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366" w:author="ZTE" w:date="2023-08-11T02:25:47Z">
              <w:r>
                <w:rPr>
                  <w:rFonts w:hint="eastAsia" w:eastAsia="宋体"/>
                  <w:szCs w:val="20"/>
                  <w:lang w:eastAsia="zh-CN"/>
                </w:rPr>
                <w:t>gNB-CU</w:t>
              </w:r>
            </w:ins>
            <w:ins w:id="1367" w:author="ZTE" w:date="2023-08-11T02:25:47Z">
              <w:r>
                <w:rPr>
                  <w:rFonts w:hint="eastAsia" w:eastAsia="宋体"/>
                  <w:szCs w:val="20"/>
                  <w:lang w:val="en-US" w:eastAsia="zh-CN"/>
                </w:rPr>
                <w:t>-CP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68" w:author="ZTE" w:date="2023-08-11T01:58:27Z"/>
                <w:rFonts w:hint="default"/>
                <w:szCs w:val="20"/>
                <w:lang w:eastAsia="ja-JP"/>
              </w:rPr>
            </w:pPr>
            <w:ins w:id="1369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70" w:author="ZTE" w:date="2023-08-11T01:58:27Z"/>
                <w:rFonts w:hint="default"/>
                <w:szCs w:val="20"/>
                <w:lang w:eastAsia="ja-JP"/>
              </w:rPr>
            </w:pPr>
            <w:ins w:id="1371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2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73" w:author="ZTE" w:date="2023-08-11T01:58:27Z"/>
                <w:rFonts w:hint="default"/>
                <w:szCs w:val="20"/>
                <w:lang w:eastAsia="ja-JP"/>
              </w:rPr>
            </w:pPr>
            <w:ins w:id="1374" w:author="ZTE" w:date="2023-08-11T02:08:45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375" w:author="ZTE" w:date="2023-08-11T02:27:34Z">
              <w:r>
                <w:rPr>
                  <w:rFonts w:hint="eastAsia" w:eastAsia="宋体"/>
                  <w:szCs w:val="20"/>
                  <w:lang w:val="en-US" w:eastAsia="zh-CN"/>
                </w:rPr>
                <w:t>CU</w:t>
              </w:r>
            </w:ins>
            <w:ins w:id="1376" w:author="ZTE" w:date="2023-08-11T02:27:35Z">
              <w:r>
                <w:rPr>
                  <w:rFonts w:hint="eastAsia" w:eastAsia="宋体"/>
                  <w:szCs w:val="20"/>
                  <w:lang w:val="en-US" w:eastAsia="zh-CN"/>
                </w:rPr>
                <w:t>-U</w:t>
              </w:r>
            </w:ins>
            <w:ins w:id="1377" w:author="ZTE" w:date="2023-08-11T02:27:36Z">
              <w:r>
                <w:rPr>
                  <w:rFonts w:hint="eastAsia" w:eastAsia="宋体"/>
                  <w:szCs w:val="20"/>
                  <w:lang w:val="en-US" w:eastAsia="zh-CN"/>
                </w:rPr>
                <w:t>P</w:t>
              </w:r>
            </w:ins>
            <w:ins w:id="1378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 Measurement ID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79" w:author="ZTE" w:date="2023-08-11T01:58:27Z"/>
                <w:rFonts w:hint="default"/>
                <w:szCs w:val="20"/>
                <w:lang w:eastAsia="ja-JP"/>
              </w:rPr>
            </w:pPr>
            <w:ins w:id="1380" w:author="ZTE" w:date="2023-08-11T01:58:27Z">
              <w:r>
                <w:rPr>
                  <w:rFonts w:hint="default"/>
                  <w:szCs w:val="20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81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82" w:author="ZTE" w:date="2023-08-11T01:58:27Z"/>
                <w:rFonts w:hint="default"/>
                <w:szCs w:val="20"/>
                <w:lang w:eastAsia="ja-JP"/>
              </w:rPr>
            </w:pPr>
            <w:ins w:id="1383" w:author="ZTE" w:date="2023-08-11T01:58:27Z">
              <w:r>
                <w:rPr>
                  <w:rFonts w:hint="default"/>
                  <w:szCs w:val="20"/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84" w:author="ZTE" w:date="2023-08-11T01:58:27Z"/>
                <w:rFonts w:hint="eastAsia" w:eastAsia="宋体"/>
                <w:szCs w:val="20"/>
                <w:lang w:eastAsia="zh-CN"/>
              </w:rPr>
            </w:pPr>
            <w:ins w:id="1385" w:author="ZTE" w:date="2023-08-11T01:58:27Z">
              <w:r>
                <w:rPr>
                  <w:rFonts w:hint="default"/>
                  <w:szCs w:val="20"/>
                  <w:lang w:eastAsia="ja-JP"/>
                </w:rPr>
                <w:t xml:space="preserve">Allocated by </w:t>
              </w:r>
            </w:ins>
            <w:ins w:id="1386" w:author="ZTE" w:date="2023-08-11T02:27:48Z">
              <w:r>
                <w:rPr>
                  <w:rFonts w:hint="eastAsia" w:eastAsia="宋体"/>
                  <w:szCs w:val="20"/>
                  <w:lang w:eastAsia="zh-CN"/>
                </w:rPr>
                <w:t>gNB-</w:t>
              </w:r>
            </w:ins>
            <w:ins w:id="1387" w:author="ZTE" w:date="2023-08-11T02:27:48Z">
              <w:r>
                <w:rPr>
                  <w:rFonts w:hint="eastAsia" w:eastAsia="宋体"/>
                  <w:szCs w:val="20"/>
                  <w:lang w:val="en-US" w:eastAsia="zh-CN"/>
                </w:rPr>
                <w:t>CU-UP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88" w:author="ZTE" w:date="2023-08-11T01:58:27Z"/>
                <w:rFonts w:hint="default"/>
                <w:szCs w:val="20"/>
                <w:lang w:eastAsia="ja-JP"/>
              </w:rPr>
            </w:pPr>
            <w:ins w:id="1389" w:author="ZTE" w:date="2023-08-11T01:58:27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390" w:author="ZTE" w:date="2023-08-11T01:58:27Z"/>
                <w:rFonts w:hint="default"/>
                <w:szCs w:val="20"/>
                <w:lang w:eastAsia="ja-JP"/>
              </w:rPr>
            </w:pPr>
            <w:ins w:id="1391" w:author="ZTE" w:date="2023-08-11T01:58:27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2" w:author="ZTE" w:date="2023-08-11T01:58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93" w:author="ZTE" w:date="2023-08-11T01:58:27Z"/>
                <w:rFonts w:hint="default" w:eastAsia="宋体"/>
                <w:szCs w:val="20"/>
                <w:lang w:val="en-US" w:eastAsia="zh-CN"/>
              </w:rPr>
            </w:pPr>
            <w:ins w:id="1394" w:author="ZTE" w:date="2023-08-11T02:26:26Z">
              <w:r>
                <w:rPr>
                  <w:rFonts w:hint="eastAsia" w:eastAsia="宋体"/>
                  <w:szCs w:val="20"/>
                  <w:lang w:val="en-US" w:eastAsia="zh-CN"/>
                </w:rPr>
                <w:t>DATA</w:t>
              </w:r>
            </w:ins>
            <w:ins w:id="1395" w:author="ZTE" w:date="2023-08-11T02:26:2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USAGE</w:t>
              </w:r>
            </w:ins>
            <w:ins w:id="1396" w:author="ZTE" w:date="2023-08-11T02:28:2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1397" w:author="ZTE" w:date="2023-08-11T02:28:25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1398" w:author="ZTE" w:date="2023-08-11T02:28:27Z">
              <w:r>
                <w:rPr>
                  <w:rFonts w:hint="eastAsia" w:eastAsia="宋体"/>
                  <w:szCs w:val="20"/>
                  <w:lang w:val="en-US" w:eastAsia="zh-CN"/>
                </w:rPr>
                <w:t>EPORT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399" w:author="ZTE" w:date="2023-08-11T01:58:27Z"/>
                <w:rFonts w:hint="default"/>
                <w:szCs w:val="20"/>
                <w:lang w:eastAsia="zh-CN"/>
              </w:rPr>
            </w:pPr>
            <w:ins w:id="1400" w:author="ZTE" w:date="2023-08-11T01:58:27Z">
              <w:r>
                <w:rPr>
                  <w:rFonts w:hint="default"/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401" w:author="ZTE" w:date="2023-08-11T01:58:27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402" w:author="ZTE" w:date="2023-08-11T01:58:27Z"/>
                <w:rFonts w:hint="default" w:eastAsia="宋体"/>
                <w:szCs w:val="20"/>
                <w:lang w:val="en-US" w:eastAsia="zh-CN"/>
              </w:rPr>
            </w:pPr>
            <w:ins w:id="1403" w:author="ZTE" w:date="2023-08-11T02:27:16Z">
              <w:r>
                <w:rPr>
                  <w:rFonts w:hint="eastAsia" w:eastAsia="宋体"/>
                  <w:szCs w:val="20"/>
                  <w:lang w:val="en-US" w:eastAsia="zh-CN"/>
                </w:rPr>
                <w:t>9.3</w:t>
              </w:r>
            </w:ins>
            <w:ins w:id="1404" w:author="ZTE" w:date="2023-08-11T02:27:17Z">
              <w:r>
                <w:rPr>
                  <w:rFonts w:hint="eastAsia" w:eastAsia="宋体"/>
                  <w:szCs w:val="20"/>
                  <w:lang w:val="en-US" w:eastAsia="zh-CN"/>
                </w:rPr>
                <w:t>.1</w:t>
              </w:r>
            </w:ins>
            <w:ins w:id="1405" w:author="ZTE" w:date="2023-08-11T02:27:18Z">
              <w:r>
                <w:rPr>
                  <w:rFonts w:hint="eastAsia" w:eastAsia="宋体"/>
                  <w:szCs w:val="20"/>
                  <w:lang w:val="en-US" w:eastAsia="zh-CN"/>
                </w:rPr>
                <w:t>.44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widowControl/>
              <w:suppressLineNumbers w:val="0"/>
              <w:spacing w:before="0" w:beforeAutospacing="0" w:afterAutospacing="0"/>
              <w:ind w:left="0" w:right="0"/>
              <w:rPr>
                <w:ins w:id="1406" w:author="ZTE" w:date="2023-08-11T01:58:27Z"/>
                <w:rFonts w:hint="default"/>
                <w:szCs w:val="20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407" w:author="ZTE" w:date="2023-08-11T01:58:27Z"/>
                <w:rFonts w:hint="default" w:eastAsiaTheme="minorEastAsia"/>
                <w:szCs w:val="20"/>
                <w:lang w:eastAsia="zh-CN"/>
              </w:rPr>
            </w:pPr>
            <w:ins w:id="1408" w:author="ZTE" w:date="2023-08-11T02:13:02Z">
              <w:r>
                <w:rPr>
                  <w:rFonts w:hint="default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widowControl/>
              <w:suppressLineNumbers w:val="0"/>
              <w:spacing w:before="0" w:beforeAutospacing="0" w:afterAutospacing="0"/>
              <w:ind w:left="0" w:right="0"/>
              <w:rPr>
                <w:ins w:id="1409" w:author="ZTE" w:date="2023-08-11T01:58:27Z"/>
                <w:rFonts w:hint="default" w:eastAsiaTheme="minorEastAsia"/>
                <w:szCs w:val="20"/>
                <w:lang w:eastAsia="zh-CN"/>
              </w:rPr>
            </w:pPr>
            <w:ins w:id="1410" w:author="ZTE" w:date="2023-08-11T02:13:05Z">
              <w:r>
                <w:rPr>
                  <w:rFonts w:hint="default"/>
                  <w:szCs w:val="20"/>
                  <w:lang w:eastAsia="ja-JP"/>
                </w:rPr>
                <w:t>reject</w:t>
              </w:r>
            </w:ins>
          </w:p>
        </w:tc>
      </w:tr>
    </w:tbl>
    <w:p/>
    <w:p>
      <w:pPr>
        <w:pStyle w:val="107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C4D0A"/>
    <w:multiLevelType w:val="singleLevel"/>
    <w:tmpl w:val="852C4D0A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CF767C24"/>
    <w:multiLevelType w:val="singleLevel"/>
    <w:tmpl w:val="CF767C24"/>
    <w:lvl w:ilvl="0" w:tentative="0">
      <w:start w:val="2"/>
      <w:numFmt w:val="decimal"/>
      <w:lvlText w:val="%1"/>
      <w:lvlJc w:val="left"/>
    </w:lvl>
  </w:abstractNum>
  <w:abstractNum w:abstractNumId="2">
    <w:nsid w:val="1074770F"/>
    <w:multiLevelType w:val="multilevel"/>
    <w:tmpl w:val="1074770F"/>
    <w:lvl w:ilvl="0" w:tentative="0">
      <w:start w:val="1"/>
      <w:numFmt w:val="decimal"/>
      <w:lvlText w:val="Proposal 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  <w:b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173062F1"/>
    <w:multiLevelType w:val="multilevel"/>
    <w:tmpl w:val="173062F1"/>
    <w:lvl w:ilvl="0" w:tentative="0">
      <w:start w:val="1"/>
      <w:numFmt w:val="decimal"/>
      <w:lvlText w:val="Proposal 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  <w:b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LeaveBackslashAlon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02359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A7F6D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1120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371"/>
    <w:rsid w:val="007767A3"/>
    <w:rsid w:val="00792342"/>
    <w:rsid w:val="00795237"/>
    <w:rsid w:val="007A34F3"/>
    <w:rsid w:val="007A6F2E"/>
    <w:rsid w:val="007B512A"/>
    <w:rsid w:val="007B572B"/>
    <w:rsid w:val="007B5848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9B539F"/>
    <w:rsid w:val="01FD1D8C"/>
    <w:rsid w:val="02320878"/>
    <w:rsid w:val="026138BA"/>
    <w:rsid w:val="026E6F69"/>
    <w:rsid w:val="02B6410D"/>
    <w:rsid w:val="02C70419"/>
    <w:rsid w:val="031B11AF"/>
    <w:rsid w:val="034F5E2E"/>
    <w:rsid w:val="037B5FD1"/>
    <w:rsid w:val="037D4C16"/>
    <w:rsid w:val="03AF01EA"/>
    <w:rsid w:val="03E16288"/>
    <w:rsid w:val="04B90563"/>
    <w:rsid w:val="05771039"/>
    <w:rsid w:val="05B90683"/>
    <w:rsid w:val="05ED0BC8"/>
    <w:rsid w:val="06875000"/>
    <w:rsid w:val="06CA2645"/>
    <w:rsid w:val="06E555E5"/>
    <w:rsid w:val="072E04D2"/>
    <w:rsid w:val="078750F0"/>
    <w:rsid w:val="07D76689"/>
    <w:rsid w:val="07E36178"/>
    <w:rsid w:val="081060EA"/>
    <w:rsid w:val="08250A73"/>
    <w:rsid w:val="08575FBD"/>
    <w:rsid w:val="08B45631"/>
    <w:rsid w:val="08E1303E"/>
    <w:rsid w:val="0B3E769A"/>
    <w:rsid w:val="0B89761B"/>
    <w:rsid w:val="0B8C7B03"/>
    <w:rsid w:val="0B9C4A78"/>
    <w:rsid w:val="0C846B27"/>
    <w:rsid w:val="0CAD408E"/>
    <w:rsid w:val="0CC669A1"/>
    <w:rsid w:val="0CF2223E"/>
    <w:rsid w:val="0D283C44"/>
    <w:rsid w:val="0D315129"/>
    <w:rsid w:val="0DA1590D"/>
    <w:rsid w:val="0DBF1812"/>
    <w:rsid w:val="0E334CA9"/>
    <w:rsid w:val="0EBB0D6B"/>
    <w:rsid w:val="0EC87B3A"/>
    <w:rsid w:val="0FC83F34"/>
    <w:rsid w:val="1003129C"/>
    <w:rsid w:val="103F4D05"/>
    <w:rsid w:val="107F6886"/>
    <w:rsid w:val="10B220C5"/>
    <w:rsid w:val="116172BD"/>
    <w:rsid w:val="124C4730"/>
    <w:rsid w:val="127167F7"/>
    <w:rsid w:val="12F7175B"/>
    <w:rsid w:val="13305B1E"/>
    <w:rsid w:val="1353296B"/>
    <w:rsid w:val="13814F97"/>
    <w:rsid w:val="13FB1D54"/>
    <w:rsid w:val="14337854"/>
    <w:rsid w:val="145B3DF2"/>
    <w:rsid w:val="14CC35A9"/>
    <w:rsid w:val="152B34BC"/>
    <w:rsid w:val="157A43E3"/>
    <w:rsid w:val="15E32197"/>
    <w:rsid w:val="15EC63FD"/>
    <w:rsid w:val="15F14465"/>
    <w:rsid w:val="160B5CFB"/>
    <w:rsid w:val="164C2EA5"/>
    <w:rsid w:val="164D62E7"/>
    <w:rsid w:val="168D0689"/>
    <w:rsid w:val="16A931B3"/>
    <w:rsid w:val="16BC343C"/>
    <w:rsid w:val="16CE0C48"/>
    <w:rsid w:val="170517BC"/>
    <w:rsid w:val="17110443"/>
    <w:rsid w:val="17AF5499"/>
    <w:rsid w:val="17BC7565"/>
    <w:rsid w:val="18636854"/>
    <w:rsid w:val="18817B5B"/>
    <w:rsid w:val="18DF16A0"/>
    <w:rsid w:val="18ED31F6"/>
    <w:rsid w:val="19704EF7"/>
    <w:rsid w:val="19F462C1"/>
    <w:rsid w:val="1A54365B"/>
    <w:rsid w:val="1AA07C52"/>
    <w:rsid w:val="1AAB59E4"/>
    <w:rsid w:val="1ABC4F7A"/>
    <w:rsid w:val="1AF13D84"/>
    <w:rsid w:val="1AF37F0F"/>
    <w:rsid w:val="1B88737D"/>
    <w:rsid w:val="1BF2303E"/>
    <w:rsid w:val="1C370228"/>
    <w:rsid w:val="1C625737"/>
    <w:rsid w:val="1DB766C6"/>
    <w:rsid w:val="1DFA5538"/>
    <w:rsid w:val="1E4B4027"/>
    <w:rsid w:val="1F6859FE"/>
    <w:rsid w:val="1F71034E"/>
    <w:rsid w:val="1FF515A5"/>
    <w:rsid w:val="20891478"/>
    <w:rsid w:val="211D5E7D"/>
    <w:rsid w:val="21252438"/>
    <w:rsid w:val="21541AE8"/>
    <w:rsid w:val="215A252D"/>
    <w:rsid w:val="216A38A7"/>
    <w:rsid w:val="218728F3"/>
    <w:rsid w:val="21EA3D0D"/>
    <w:rsid w:val="21F268CB"/>
    <w:rsid w:val="2214463B"/>
    <w:rsid w:val="22226872"/>
    <w:rsid w:val="223B34B7"/>
    <w:rsid w:val="22652CEB"/>
    <w:rsid w:val="22755D02"/>
    <w:rsid w:val="227A7F7C"/>
    <w:rsid w:val="22906172"/>
    <w:rsid w:val="23053E91"/>
    <w:rsid w:val="23083994"/>
    <w:rsid w:val="230B71E1"/>
    <w:rsid w:val="234E08AF"/>
    <w:rsid w:val="23765978"/>
    <w:rsid w:val="23902359"/>
    <w:rsid w:val="23CA1EB6"/>
    <w:rsid w:val="2451799C"/>
    <w:rsid w:val="24E36783"/>
    <w:rsid w:val="25213FCE"/>
    <w:rsid w:val="2577450A"/>
    <w:rsid w:val="258240CC"/>
    <w:rsid w:val="258300CA"/>
    <w:rsid w:val="25ED531E"/>
    <w:rsid w:val="262C32D3"/>
    <w:rsid w:val="26A92EA3"/>
    <w:rsid w:val="26DD3773"/>
    <w:rsid w:val="2756241C"/>
    <w:rsid w:val="27632677"/>
    <w:rsid w:val="27FB3A0E"/>
    <w:rsid w:val="2809554F"/>
    <w:rsid w:val="284A09DB"/>
    <w:rsid w:val="287E40E4"/>
    <w:rsid w:val="288C40D2"/>
    <w:rsid w:val="28AA6EF7"/>
    <w:rsid w:val="28D54295"/>
    <w:rsid w:val="292F31DA"/>
    <w:rsid w:val="29EF42B0"/>
    <w:rsid w:val="2A3E3492"/>
    <w:rsid w:val="2AD225BD"/>
    <w:rsid w:val="2B1A095A"/>
    <w:rsid w:val="2B562931"/>
    <w:rsid w:val="2C442C56"/>
    <w:rsid w:val="2C8B7246"/>
    <w:rsid w:val="2D3D36C0"/>
    <w:rsid w:val="2D4862E2"/>
    <w:rsid w:val="2E41498E"/>
    <w:rsid w:val="2E693CA9"/>
    <w:rsid w:val="305F54D5"/>
    <w:rsid w:val="31172F57"/>
    <w:rsid w:val="31375CC4"/>
    <w:rsid w:val="31BB1AB2"/>
    <w:rsid w:val="31CC49C9"/>
    <w:rsid w:val="31CF35AE"/>
    <w:rsid w:val="31DA6C00"/>
    <w:rsid w:val="31EC6706"/>
    <w:rsid w:val="32042327"/>
    <w:rsid w:val="32764685"/>
    <w:rsid w:val="332F50F5"/>
    <w:rsid w:val="34515333"/>
    <w:rsid w:val="34654367"/>
    <w:rsid w:val="34797E42"/>
    <w:rsid w:val="34DB34A0"/>
    <w:rsid w:val="3544341F"/>
    <w:rsid w:val="35F1724F"/>
    <w:rsid w:val="35FC420C"/>
    <w:rsid w:val="3671021B"/>
    <w:rsid w:val="36B240EE"/>
    <w:rsid w:val="370C1116"/>
    <w:rsid w:val="37FD3F5B"/>
    <w:rsid w:val="38451347"/>
    <w:rsid w:val="385F775F"/>
    <w:rsid w:val="38E81277"/>
    <w:rsid w:val="38F95C34"/>
    <w:rsid w:val="39367629"/>
    <w:rsid w:val="39D17330"/>
    <w:rsid w:val="3A385456"/>
    <w:rsid w:val="3A874B51"/>
    <w:rsid w:val="3AAA7672"/>
    <w:rsid w:val="3B130939"/>
    <w:rsid w:val="3B8E0D0A"/>
    <w:rsid w:val="3C4C1551"/>
    <w:rsid w:val="3CD62EDF"/>
    <w:rsid w:val="3D81694C"/>
    <w:rsid w:val="3E921FC1"/>
    <w:rsid w:val="3EFF1C2E"/>
    <w:rsid w:val="3F336EFB"/>
    <w:rsid w:val="40A47B2D"/>
    <w:rsid w:val="410D540C"/>
    <w:rsid w:val="41236B8E"/>
    <w:rsid w:val="417F36C8"/>
    <w:rsid w:val="41827D2C"/>
    <w:rsid w:val="423F54E6"/>
    <w:rsid w:val="42570A49"/>
    <w:rsid w:val="42B02E08"/>
    <w:rsid w:val="431544CE"/>
    <w:rsid w:val="433228ED"/>
    <w:rsid w:val="43687B52"/>
    <w:rsid w:val="43CB6341"/>
    <w:rsid w:val="43DD6360"/>
    <w:rsid w:val="44186E11"/>
    <w:rsid w:val="44344A86"/>
    <w:rsid w:val="44767CC1"/>
    <w:rsid w:val="44973A2A"/>
    <w:rsid w:val="45934C3A"/>
    <w:rsid w:val="45A34870"/>
    <w:rsid w:val="45C87443"/>
    <w:rsid w:val="45E15533"/>
    <w:rsid w:val="45F92FF1"/>
    <w:rsid w:val="460F6626"/>
    <w:rsid w:val="469101ED"/>
    <w:rsid w:val="46982E00"/>
    <w:rsid w:val="486054F4"/>
    <w:rsid w:val="4888322A"/>
    <w:rsid w:val="48E631ED"/>
    <w:rsid w:val="491F2541"/>
    <w:rsid w:val="4A54024A"/>
    <w:rsid w:val="4ADD7C28"/>
    <w:rsid w:val="4B540DC8"/>
    <w:rsid w:val="4B8309B7"/>
    <w:rsid w:val="4C4A3F0D"/>
    <w:rsid w:val="4C600AEA"/>
    <w:rsid w:val="4C6516DB"/>
    <w:rsid w:val="4CE867AF"/>
    <w:rsid w:val="4D2817A2"/>
    <w:rsid w:val="4D4D02BF"/>
    <w:rsid w:val="4DC17531"/>
    <w:rsid w:val="4E853712"/>
    <w:rsid w:val="4FAD0961"/>
    <w:rsid w:val="4FE0468A"/>
    <w:rsid w:val="4FED78B1"/>
    <w:rsid w:val="501937BB"/>
    <w:rsid w:val="509400B6"/>
    <w:rsid w:val="512D5ED1"/>
    <w:rsid w:val="515C3699"/>
    <w:rsid w:val="52044E15"/>
    <w:rsid w:val="52267AE2"/>
    <w:rsid w:val="525A1197"/>
    <w:rsid w:val="52E33E14"/>
    <w:rsid w:val="52E86176"/>
    <w:rsid w:val="534E2221"/>
    <w:rsid w:val="53A0756C"/>
    <w:rsid w:val="53B637BF"/>
    <w:rsid w:val="541E18B7"/>
    <w:rsid w:val="542F7055"/>
    <w:rsid w:val="546E7E7C"/>
    <w:rsid w:val="54E042CB"/>
    <w:rsid w:val="54E95ED6"/>
    <w:rsid w:val="553C4F1D"/>
    <w:rsid w:val="55685C12"/>
    <w:rsid w:val="55B03044"/>
    <w:rsid w:val="55C712E3"/>
    <w:rsid w:val="55E723C4"/>
    <w:rsid w:val="561910B0"/>
    <w:rsid w:val="566A7636"/>
    <w:rsid w:val="56803869"/>
    <w:rsid w:val="568609A0"/>
    <w:rsid w:val="56A76DF8"/>
    <w:rsid w:val="56F95C1D"/>
    <w:rsid w:val="57754BBB"/>
    <w:rsid w:val="57DE01B8"/>
    <w:rsid w:val="580202B2"/>
    <w:rsid w:val="58A7661B"/>
    <w:rsid w:val="58DA5851"/>
    <w:rsid w:val="59014F0B"/>
    <w:rsid w:val="592D2A2E"/>
    <w:rsid w:val="593043E3"/>
    <w:rsid w:val="59A85D83"/>
    <w:rsid w:val="59C01E05"/>
    <w:rsid w:val="59EC6E82"/>
    <w:rsid w:val="5A0363CA"/>
    <w:rsid w:val="5A551FE8"/>
    <w:rsid w:val="5A8F1BB7"/>
    <w:rsid w:val="5AB72790"/>
    <w:rsid w:val="5AF00C26"/>
    <w:rsid w:val="5B19401F"/>
    <w:rsid w:val="5B4B4FC2"/>
    <w:rsid w:val="5B84685E"/>
    <w:rsid w:val="5BFB1F95"/>
    <w:rsid w:val="5C4D7F28"/>
    <w:rsid w:val="5C6A0AF5"/>
    <w:rsid w:val="5C857225"/>
    <w:rsid w:val="5C8A0EF4"/>
    <w:rsid w:val="5CB73018"/>
    <w:rsid w:val="5D017C55"/>
    <w:rsid w:val="5D351B21"/>
    <w:rsid w:val="5D7A3F2E"/>
    <w:rsid w:val="5D9142FB"/>
    <w:rsid w:val="5E26576B"/>
    <w:rsid w:val="5E305752"/>
    <w:rsid w:val="5E40642D"/>
    <w:rsid w:val="5E8F1544"/>
    <w:rsid w:val="5EE85A40"/>
    <w:rsid w:val="5FAA5750"/>
    <w:rsid w:val="5FDA09A2"/>
    <w:rsid w:val="5FF65076"/>
    <w:rsid w:val="60A80556"/>
    <w:rsid w:val="60AD12FA"/>
    <w:rsid w:val="610910C1"/>
    <w:rsid w:val="610E6D15"/>
    <w:rsid w:val="61265A21"/>
    <w:rsid w:val="61D2532E"/>
    <w:rsid w:val="629D0EA1"/>
    <w:rsid w:val="62B14A91"/>
    <w:rsid w:val="62E701A0"/>
    <w:rsid w:val="63187106"/>
    <w:rsid w:val="63294246"/>
    <w:rsid w:val="637674E5"/>
    <w:rsid w:val="63862531"/>
    <w:rsid w:val="6405251E"/>
    <w:rsid w:val="64993E91"/>
    <w:rsid w:val="64DD55C0"/>
    <w:rsid w:val="652C0097"/>
    <w:rsid w:val="65A7351B"/>
    <w:rsid w:val="65B54469"/>
    <w:rsid w:val="66074517"/>
    <w:rsid w:val="6610594A"/>
    <w:rsid w:val="669637CB"/>
    <w:rsid w:val="66AF5461"/>
    <w:rsid w:val="66DA4242"/>
    <w:rsid w:val="66E947FA"/>
    <w:rsid w:val="673164FC"/>
    <w:rsid w:val="684014D1"/>
    <w:rsid w:val="6865752B"/>
    <w:rsid w:val="68B75BFF"/>
    <w:rsid w:val="691D06E7"/>
    <w:rsid w:val="69F34D2C"/>
    <w:rsid w:val="6A2938E9"/>
    <w:rsid w:val="6A4D63D4"/>
    <w:rsid w:val="6A8B64D4"/>
    <w:rsid w:val="6A99791E"/>
    <w:rsid w:val="6AC5697D"/>
    <w:rsid w:val="6AE06F34"/>
    <w:rsid w:val="6AE6693C"/>
    <w:rsid w:val="6B732C0F"/>
    <w:rsid w:val="6B7A4C9B"/>
    <w:rsid w:val="6C1E3039"/>
    <w:rsid w:val="6C4B75A8"/>
    <w:rsid w:val="6CC33E47"/>
    <w:rsid w:val="6CE22D45"/>
    <w:rsid w:val="6D321918"/>
    <w:rsid w:val="6DC764CD"/>
    <w:rsid w:val="6E252E40"/>
    <w:rsid w:val="6E7506D5"/>
    <w:rsid w:val="6E951C45"/>
    <w:rsid w:val="6F1B795B"/>
    <w:rsid w:val="6F7D0EE5"/>
    <w:rsid w:val="6F8C156F"/>
    <w:rsid w:val="6FF10248"/>
    <w:rsid w:val="70B42AFD"/>
    <w:rsid w:val="70D7377A"/>
    <w:rsid w:val="712D24D7"/>
    <w:rsid w:val="71945493"/>
    <w:rsid w:val="72106D9B"/>
    <w:rsid w:val="72CC17CC"/>
    <w:rsid w:val="732037EF"/>
    <w:rsid w:val="739C6FFD"/>
    <w:rsid w:val="73BD21DE"/>
    <w:rsid w:val="74401AE4"/>
    <w:rsid w:val="749B5821"/>
    <w:rsid w:val="752478A2"/>
    <w:rsid w:val="754F2745"/>
    <w:rsid w:val="75AD169F"/>
    <w:rsid w:val="75B07BBC"/>
    <w:rsid w:val="760C60C9"/>
    <w:rsid w:val="76530FB7"/>
    <w:rsid w:val="77BA6D39"/>
    <w:rsid w:val="77C86338"/>
    <w:rsid w:val="78522A2A"/>
    <w:rsid w:val="787E12CD"/>
    <w:rsid w:val="79A4051A"/>
    <w:rsid w:val="79A72926"/>
    <w:rsid w:val="79BA7203"/>
    <w:rsid w:val="79BF6202"/>
    <w:rsid w:val="7A705825"/>
    <w:rsid w:val="7AA02FCC"/>
    <w:rsid w:val="7AB57A75"/>
    <w:rsid w:val="7AF66B08"/>
    <w:rsid w:val="7B892C5B"/>
    <w:rsid w:val="7C810806"/>
    <w:rsid w:val="7C957623"/>
    <w:rsid w:val="7C993F95"/>
    <w:rsid w:val="7CA32DC9"/>
    <w:rsid w:val="7CAE37A9"/>
    <w:rsid w:val="7D0E09CF"/>
    <w:rsid w:val="7D1E075D"/>
    <w:rsid w:val="7D70394B"/>
    <w:rsid w:val="7D874BF7"/>
    <w:rsid w:val="7DC556F5"/>
    <w:rsid w:val="7E3C40E6"/>
    <w:rsid w:val="7E7A5660"/>
    <w:rsid w:val="7F113933"/>
    <w:rsid w:val="7F4033C7"/>
    <w:rsid w:val="7F566047"/>
    <w:rsid w:val="7F575C42"/>
    <w:rsid w:val="7F795E34"/>
    <w:rsid w:val="7FDA5387"/>
    <w:rsid w:val="7FEF64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43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5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0"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57"/>
    <w:uiPriority w:val="0"/>
    <w:pPr>
      <w:jc w:val="center"/>
    </w:pPr>
    <w:rPr>
      <w:i/>
    </w:rPr>
  </w:style>
  <w:style w:type="paragraph" w:styleId="34">
    <w:name w:val="header"/>
    <w:link w:val="56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58"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uiPriority w:val="0"/>
    <w:pPr>
      <w:ind w:left="1418" w:hanging="1418"/>
    </w:pPr>
  </w:style>
  <w:style w:type="paragraph" w:styleId="39">
    <w:name w:val="Normal (Web)"/>
    <w:basedOn w:val="1"/>
    <w:uiPriority w:val="0"/>
    <w:rPr>
      <w:sz w:val="24"/>
    </w:rPr>
  </w:style>
  <w:style w:type="paragraph" w:styleId="40">
    <w:name w:val="index 1"/>
    <w:basedOn w:val="1"/>
    <w:next w:val="1"/>
    <w:uiPriority w:val="0"/>
    <w:pPr>
      <w:keepLines/>
      <w:spacing w:after="0"/>
    </w:pPr>
  </w:style>
  <w:style w:type="paragraph" w:styleId="41">
    <w:name w:val="index 2"/>
    <w:basedOn w:val="40"/>
    <w:next w:val="1"/>
    <w:uiPriority w:val="0"/>
    <w:pPr>
      <w:ind w:left="284"/>
    </w:pPr>
  </w:style>
  <w:style w:type="paragraph" w:styleId="42">
    <w:name w:val="annotation subject"/>
    <w:basedOn w:val="29"/>
    <w:next w:val="29"/>
    <w:link w:val="59"/>
    <w:uiPriority w:val="0"/>
    <w:rPr>
      <w:b/>
      <w:bCs/>
    </w:rPr>
  </w:style>
  <w:style w:type="table" w:styleId="44">
    <w:name w:val="Table Grid"/>
    <w:basedOn w:val="4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uiPriority w:val="0"/>
    <w:rPr>
      <w:sz w:val="16"/>
    </w:rPr>
  </w:style>
  <w:style w:type="character" w:styleId="49">
    <w:name w:val="footnote reference"/>
    <w:uiPriority w:val="0"/>
    <w:rPr>
      <w:b/>
      <w:position w:val="6"/>
      <w:sz w:val="16"/>
    </w:rPr>
  </w:style>
  <w:style w:type="character" w:customStyle="1" w:styleId="50">
    <w:name w:val="批注框文本 字符"/>
    <w:link w:val="32"/>
    <w:uiPriority w:val="0"/>
    <w:rPr>
      <w:rFonts w:ascii="Tahoma" w:hAnsi="Tahoma" w:cs="Tahoma"/>
      <w:sz w:val="16"/>
      <w:szCs w:val="16"/>
      <w:lang w:val="en-GB"/>
    </w:rPr>
  </w:style>
  <w:style w:type="character" w:customStyle="1" w:styleId="51">
    <w:name w:val="标题 3 字符"/>
    <w:link w:val="4"/>
    <w:uiPriority w:val="0"/>
    <w:rPr>
      <w:rFonts w:ascii="Arial" w:hAnsi="Arial"/>
      <w:sz w:val="28"/>
      <w:lang w:val="en-GB"/>
    </w:rPr>
  </w:style>
  <w:style w:type="character" w:customStyle="1" w:styleId="52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53">
    <w:name w:val="标题 6 字符"/>
    <w:link w:val="7"/>
    <w:uiPriority w:val="0"/>
    <w:rPr>
      <w:rFonts w:ascii="Arial" w:hAnsi="Arial"/>
      <w:lang w:val="en-GB"/>
    </w:rPr>
  </w:style>
  <w:style w:type="character" w:customStyle="1" w:styleId="54">
    <w:name w:val="文档结构图 字符"/>
    <w:link w:val="28"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5">
    <w:name w:val="批注文字 字符"/>
    <w:link w:val="29"/>
    <w:uiPriority w:val="0"/>
    <w:rPr>
      <w:rFonts w:ascii="Times New Roman" w:hAnsi="Times New Roman"/>
      <w:lang w:val="en-GB"/>
    </w:rPr>
  </w:style>
  <w:style w:type="character" w:customStyle="1" w:styleId="56">
    <w:name w:val="页眉 字符"/>
    <w:link w:val="34"/>
    <w:uiPriority w:val="0"/>
    <w:rPr>
      <w:rFonts w:ascii="Arial" w:hAnsi="Arial"/>
      <w:b/>
      <w:sz w:val="18"/>
      <w:lang w:eastAsia="en-US"/>
    </w:rPr>
  </w:style>
  <w:style w:type="character" w:customStyle="1" w:styleId="57">
    <w:name w:val="页脚 字符"/>
    <w:link w:val="33"/>
    <w:uiPriority w:val="0"/>
    <w:rPr>
      <w:rFonts w:ascii="Arial" w:hAnsi="Arial"/>
      <w:b/>
      <w:i/>
      <w:sz w:val="18"/>
      <w:lang w:val="en-GB"/>
    </w:rPr>
  </w:style>
  <w:style w:type="character" w:customStyle="1" w:styleId="58">
    <w:name w:val="脚注文本 字符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59">
    <w:name w:val="批注主题 字符"/>
    <w:link w:val="42"/>
    <w:uiPriority w:val="0"/>
    <w:rPr>
      <w:rFonts w:ascii="Times New Roman" w:hAnsi="Times New Roman"/>
      <w:b/>
      <w:bCs/>
      <w:lang w:val="en-GB"/>
    </w:rPr>
  </w:style>
  <w:style w:type="paragraph" w:customStyle="1" w:styleId="6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2">
    <w:name w:val="TT"/>
    <w:basedOn w:val="2"/>
    <w:next w:val="1"/>
    <w:uiPriority w:val="0"/>
    <w:pPr>
      <w:outlineLvl w:val="9"/>
    </w:pPr>
  </w:style>
  <w:style w:type="paragraph" w:customStyle="1" w:styleId="63">
    <w:name w:val="TAH"/>
    <w:basedOn w:val="64"/>
    <w:link w:val="68"/>
    <w:uiPriority w:val="0"/>
    <w:rPr>
      <w:b/>
    </w:rPr>
  </w:style>
  <w:style w:type="paragraph" w:customStyle="1" w:styleId="64">
    <w:name w:val="TAC"/>
    <w:basedOn w:val="65"/>
    <w:link w:val="67"/>
    <w:uiPriority w:val="0"/>
    <w:pPr>
      <w:jc w:val="center"/>
    </w:pPr>
  </w:style>
  <w:style w:type="paragraph" w:customStyle="1" w:styleId="65">
    <w:name w:val="TAL"/>
    <w:basedOn w:val="1"/>
    <w:link w:val="66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6">
    <w:name w:val="TAL Char"/>
    <w:link w:val="65"/>
    <w:uiPriority w:val="0"/>
    <w:rPr>
      <w:rFonts w:ascii="Arial" w:hAnsi="Arial"/>
      <w:sz w:val="18"/>
      <w:lang w:val="en-GB"/>
    </w:rPr>
  </w:style>
  <w:style w:type="character" w:customStyle="1" w:styleId="67">
    <w:name w:val="TAC Char"/>
    <w:link w:val="64"/>
    <w:uiPriority w:val="0"/>
    <w:rPr>
      <w:rFonts w:ascii="Arial" w:hAnsi="Arial"/>
      <w:sz w:val="18"/>
      <w:lang w:val="en-GB"/>
    </w:rPr>
  </w:style>
  <w:style w:type="character" w:customStyle="1" w:styleId="68">
    <w:name w:val="TAH Char"/>
    <w:link w:val="63"/>
    <w:qFormat/>
    <w:uiPriority w:val="0"/>
    <w:rPr>
      <w:rFonts w:ascii="Arial" w:hAnsi="Arial"/>
      <w:b/>
      <w:sz w:val="18"/>
      <w:lang w:val="en-GB"/>
    </w:rPr>
  </w:style>
  <w:style w:type="paragraph" w:customStyle="1" w:styleId="69">
    <w:name w:val="TF"/>
    <w:basedOn w:val="70"/>
    <w:link w:val="72"/>
    <w:uiPriority w:val="0"/>
    <w:pPr>
      <w:keepNext w:val="0"/>
      <w:spacing w:before="0" w:after="240"/>
    </w:pPr>
  </w:style>
  <w:style w:type="paragraph" w:customStyle="1" w:styleId="70">
    <w:name w:val="TH"/>
    <w:basedOn w:val="1"/>
    <w:link w:val="7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1">
    <w:name w:val="TH Char"/>
    <w:link w:val="70"/>
    <w:uiPriority w:val="0"/>
    <w:rPr>
      <w:rFonts w:ascii="Arial" w:hAnsi="Arial"/>
      <w:b/>
      <w:lang w:val="en-GB"/>
    </w:rPr>
  </w:style>
  <w:style w:type="character" w:customStyle="1" w:styleId="72">
    <w:name w:val="TF Char"/>
    <w:link w:val="69"/>
    <w:uiPriority w:val="0"/>
    <w:rPr>
      <w:rFonts w:ascii="Arial" w:hAnsi="Arial"/>
      <w:b/>
      <w:lang w:val="en-GB"/>
    </w:rPr>
  </w:style>
  <w:style w:type="paragraph" w:customStyle="1" w:styleId="73">
    <w:name w:val="NO"/>
    <w:basedOn w:val="1"/>
    <w:link w:val="74"/>
    <w:uiPriority w:val="0"/>
    <w:pPr>
      <w:keepLines/>
      <w:ind w:left="1135" w:hanging="851"/>
    </w:pPr>
  </w:style>
  <w:style w:type="character" w:customStyle="1" w:styleId="74">
    <w:name w:val="NO Char"/>
    <w:link w:val="73"/>
    <w:uiPriority w:val="0"/>
    <w:rPr>
      <w:rFonts w:ascii="Times New Roman" w:hAnsi="Times New Roman"/>
      <w:lang w:val="en-GB"/>
    </w:rPr>
  </w:style>
  <w:style w:type="paragraph" w:customStyle="1" w:styleId="75">
    <w:name w:val="EX"/>
    <w:basedOn w:val="1"/>
    <w:link w:val="76"/>
    <w:uiPriority w:val="0"/>
    <w:pPr>
      <w:keepLines/>
      <w:ind w:left="1702" w:hanging="1418"/>
    </w:pPr>
  </w:style>
  <w:style w:type="character" w:customStyle="1" w:styleId="76">
    <w:name w:val="EX Char"/>
    <w:link w:val="75"/>
    <w:locked/>
    <w:uiPriority w:val="0"/>
    <w:rPr>
      <w:rFonts w:ascii="Times New Roman" w:hAnsi="Times New Roman"/>
      <w:lang w:val="en-GB"/>
    </w:rPr>
  </w:style>
  <w:style w:type="paragraph" w:customStyle="1" w:styleId="77">
    <w:name w:val="FP"/>
    <w:basedOn w:val="1"/>
    <w:uiPriority w:val="0"/>
    <w:pPr>
      <w:spacing w:after="0"/>
    </w:pPr>
  </w:style>
  <w:style w:type="paragraph" w:customStyle="1" w:styleId="78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9">
    <w:name w:val="NW"/>
    <w:basedOn w:val="73"/>
    <w:uiPriority w:val="0"/>
    <w:pPr>
      <w:spacing w:after="0"/>
    </w:pPr>
  </w:style>
  <w:style w:type="paragraph" w:customStyle="1" w:styleId="80">
    <w:name w:val="EW"/>
    <w:basedOn w:val="75"/>
    <w:uiPriority w:val="0"/>
    <w:pPr>
      <w:spacing w:after="0"/>
    </w:pPr>
  </w:style>
  <w:style w:type="paragraph" w:customStyle="1" w:styleId="8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82">
    <w:name w:val="NF"/>
    <w:basedOn w:val="7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3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4">
    <w:name w:val="PL Char"/>
    <w:link w:val="83"/>
    <w:uiPriority w:val="0"/>
    <w:rPr>
      <w:rFonts w:ascii="Courier New" w:hAnsi="Courier New"/>
      <w:sz w:val="16"/>
      <w:lang w:val="en-GB"/>
    </w:rPr>
  </w:style>
  <w:style w:type="paragraph" w:customStyle="1" w:styleId="85">
    <w:name w:val="TAR"/>
    <w:basedOn w:val="65"/>
    <w:uiPriority w:val="0"/>
    <w:pPr>
      <w:jc w:val="right"/>
    </w:pPr>
  </w:style>
  <w:style w:type="paragraph" w:customStyle="1" w:styleId="86">
    <w:name w:val="TAN"/>
    <w:basedOn w:val="65"/>
    <w:uiPriority w:val="0"/>
    <w:pPr>
      <w:ind w:left="851" w:hanging="851"/>
    </w:pPr>
  </w:style>
  <w:style w:type="paragraph" w:customStyle="1" w:styleId="8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ZV"/>
    <w:basedOn w:val="90"/>
    <w:uiPriority w:val="0"/>
    <w:pPr>
      <w:framePr w:y="16161"/>
    </w:pPr>
  </w:style>
  <w:style w:type="character" w:customStyle="1" w:styleId="92">
    <w:name w:val="ZGSM"/>
    <w:uiPriority w:val="0"/>
  </w:style>
  <w:style w:type="paragraph" w:customStyle="1" w:styleId="9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Editor's Note"/>
    <w:basedOn w:val="73"/>
    <w:link w:val="95"/>
    <w:uiPriority w:val="0"/>
    <w:rPr>
      <w:color w:val="FF0000"/>
    </w:rPr>
  </w:style>
  <w:style w:type="character" w:customStyle="1" w:styleId="95">
    <w:name w:val="Editor's Note Char"/>
    <w:link w:val="94"/>
    <w:uiPriority w:val="0"/>
    <w:rPr>
      <w:rFonts w:ascii="Times New Roman" w:hAnsi="Times New Roman"/>
      <w:color w:val="FF0000"/>
      <w:lang w:val="en-GB"/>
    </w:rPr>
  </w:style>
  <w:style w:type="paragraph" w:customStyle="1" w:styleId="96">
    <w:name w:val="B1"/>
    <w:basedOn w:val="14"/>
    <w:link w:val="97"/>
    <w:qFormat/>
    <w:uiPriority w:val="0"/>
  </w:style>
  <w:style w:type="character" w:customStyle="1" w:styleId="97">
    <w:name w:val="B1 Char"/>
    <w:link w:val="96"/>
    <w:uiPriority w:val="0"/>
    <w:rPr>
      <w:rFonts w:ascii="Times New Roman" w:hAnsi="Times New Roman"/>
      <w:lang w:val="en-GB"/>
    </w:rPr>
  </w:style>
  <w:style w:type="paragraph" w:customStyle="1" w:styleId="98">
    <w:name w:val="B2"/>
    <w:basedOn w:val="13"/>
    <w:link w:val="99"/>
    <w:qFormat/>
    <w:uiPriority w:val="0"/>
  </w:style>
  <w:style w:type="character" w:customStyle="1" w:styleId="99">
    <w:name w:val="B2 Char"/>
    <w:link w:val="98"/>
    <w:uiPriority w:val="0"/>
    <w:rPr>
      <w:rFonts w:ascii="Times New Roman" w:hAnsi="Times New Roman"/>
      <w:lang w:val="en-GB"/>
    </w:rPr>
  </w:style>
  <w:style w:type="paragraph" w:customStyle="1" w:styleId="100">
    <w:name w:val="B3"/>
    <w:basedOn w:val="12"/>
    <w:link w:val="101"/>
    <w:uiPriority w:val="0"/>
  </w:style>
  <w:style w:type="character" w:customStyle="1" w:styleId="101">
    <w:name w:val="B3 Char"/>
    <w:link w:val="100"/>
    <w:uiPriority w:val="0"/>
    <w:rPr>
      <w:rFonts w:ascii="Times New Roman" w:hAnsi="Times New Roman"/>
      <w:lang w:val="en-GB"/>
    </w:rPr>
  </w:style>
  <w:style w:type="paragraph" w:customStyle="1" w:styleId="102">
    <w:name w:val="B4"/>
    <w:basedOn w:val="37"/>
    <w:qFormat/>
    <w:uiPriority w:val="0"/>
  </w:style>
  <w:style w:type="paragraph" w:customStyle="1" w:styleId="103">
    <w:name w:val="B5"/>
    <w:basedOn w:val="36"/>
    <w:uiPriority w:val="0"/>
  </w:style>
  <w:style w:type="paragraph" w:customStyle="1" w:styleId="104">
    <w:name w:val="ZTD"/>
    <w:basedOn w:val="88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6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7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8">
    <w:name w:val="a"/>
    <w:basedOn w:val="10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09">
    <w:name w:val="Discussion"/>
    <w:basedOn w:val="1"/>
    <w:qFormat/>
    <w:uiPriority w:val="0"/>
    <w:rPr>
      <w:rFonts w:ascii="Arial" w:hAnsi="Arial" w:cs="Arial"/>
    </w:rPr>
  </w:style>
  <w:style w:type="paragraph" w:customStyle="1" w:styleId="110">
    <w:name w:val="TAJ"/>
    <w:basedOn w:val="70"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1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2">
    <w:name w:val="修订1"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3">
    <w:name w:val="@他1"/>
    <w:unhideWhenUsed/>
    <w:uiPriority w:val="99"/>
    <w:rPr>
      <w:color w:val="2B579A"/>
      <w:shd w:val="clear" w:color="auto" w:fill="E6E6E6"/>
    </w:rPr>
  </w:style>
  <w:style w:type="paragraph" w:customStyle="1" w:styleId="114">
    <w:name w:val="Discusson B1"/>
    <w:basedOn w:val="109"/>
    <w:uiPriority w:val="0"/>
    <w:pPr>
      <w:ind w:left="567" w:hanging="283"/>
    </w:pPr>
  </w:style>
  <w:style w:type="paragraph" w:customStyle="1" w:styleId="115">
    <w:name w:val="Discussion B2"/>
    <w:basedOn w:val="114"/>
    <w:uiPriority w:val="0"/>
    <w:pPr>
      <w:ind w:left="851"/>
    </w:pPr>
  </w:style>
  <w:style w:type="character" w:customStyle="1" w:styleId="116">
    <w:name w:val="未处理的提及1"/>
    <w:basedOn w:val="45"/>
    <w:unhideWhenUsed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Pages>2</Pages>
  <Words>256</Words>
  <Characters>1342</Characters>
  <Lines>12</Lines>
  <Paragraphs>3</Paragraphs>
  <TotalTime>2</TotalTime>
  <ScaleCrop>false</ScaleCrop>
  <LinksUpToDate>false</LinksUpToDate>
  <CharactersWithSpaces>1557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2023-08-10T16:08:00Z</dcterms:created>
  <dc:creator>ZTE</dc:creator>
  <cp:lastModifiedBy>ZTE</cp:lastModifiedBy>
  <dcterms:modified xsi:type="dcterms:W3CDTF">2023-08-11T03:08:34Z</dcterms:modified>
  <dc:title>Template for Text Proposal - RAN3 Meeting no XXX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